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EE4762" w:rsidRDefault="00AC3AFD">
      <w:pPr>
        <w:tabs>
          <w:tab w:val="left" w:pos="8137"/>
        </w:tabs>
        <w:spacing w:after="0" w:line="240" w:lineRule="auto"/>
        <w:jc w:val="center"/>
        <w:rPr>
          <w:rFonts w:ascii="Arial" w:eastAsia="Calibri" w:hAnsi="Arial" w:cs="Arial"/>
          <w:b/>
          <w:bCs/>
        </w:rPr>
      </w:pPr>
      <w:r>
        <w:rPr>
          <w:noProof/>
        </w:rPr>
        <w:drawing>
          <wp:inline distT="0" distB="0" distL="0" distR="0" wp14:anchorId="297ECD47" wp14:editId="07777777">
            <wp:extent cx="805180" cy="90106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1"/>
                    <a:stretch>
                      <a:fillRect/>
                    </a:stretch>
                  </pic:blipFill>
                  <pic:spPr bwMode="auto">
                    <a:xfrm>
                      <a:off x="0" y="0"/>
                      <a:ext cx="805180" cy="901065"/>
                    </a:xfrm>
                    <a:prstGeom prst="rect">
                      <a:avLst/>
                    </a:prstGeom>
                    <a:noFill/>
                  </pic:spPr>
                </pic:pic>
              </a:graphicData>
            </a:graphic>
          </wp:inline>
        </w:drawing>
      </w:r>
      <w:r>
        <w:rPr>
          <w:rFonts w:ascii="Arial" w:hAnsi="Arial" w:cs="Arial"/>
          <w:color w:val="000000"/>
          <w:shd w:val="clear" w:color="auto" w:fill="FFFFFF"/>
        </w:rPr>
        <w:br/>
      </w:r>
    </w:p>
    <w:p w14:paraId="5D647F04" w14:textId="77777777" w:rsidR="00EE4762" w:rsidRDefault="00AC3AFD">
      <w:pPr>
        <w:tabs>
          <w:tab w:val="left" w:pos="8137"/>
        </w:tabs>
        <w:spacing w:after="0" w:line="240" w:lineRule="auto"/>
        <w:ind w:firstLine="851"/>
        <w:jc w:val="center"/>
        <w:rPr>
          <w:rFonts w:ascii="Arial" w:eastAsia="Calibri" w:hAnsi="Arial" w:cs="Arial"/>
          <w:b/>
          <w:bCs/>
        </w:rPr>
      </w:pPr>
      <w:r>
        <w:rPr>
          <w:rFonts w:ascii="Arial" w:eastAsia="Calibri" w:hAnsi="Arial" w:cs="Arial"/>
          <w:b/>
          <w:bCs/>
        </w:rPr>
        <w:t>TECHNINĖ SPECIFIKACIJA</w:t>
      </w:r>
    </w:p>
    <w:p w14:paraId="0A37501D" w14:textId="77777777" w:rsidR="00EE4762" w:rsidRDefault="00EE4762">
      <w:pPr>
        <w:tabs>
          <w:tab w:val="left" w:pos="284"/>
        </w:tabs>
        <w:spacing w:after="0" w:line="240" w:lineRule="auto"/>
        <w:ind w:firstLine="851"/>
        <w:jc w:val="center"/>
        <w:rPr>
          <w:rFonts w:ascii="Arial" w:eastAsia="Calibri" w:hAnsi="Arial" w:cs="Arial"/>
          <w:b/>
          <w:bCs/>
        </w:rPr>
      </w:pPr>
    </w:p>
    <w:p w14:paraId="57055DC9" w14:textId="77777777" w:rsidR="00EE4762" w:rsidRDefault="00AC3AFD">
      <w:pPr>
        <w:numPr>
          <w:ilvl w:val="0"/>
          <w:numId w:val="2"/>
        </w:numPr>
        <w:pBdr>
          <w:top w:val="single" w:sz="8" w:space="1" w:color="000000"/>
          <w:bottom w:val="single" w:sz="8" w:space="1" w:color="000000"/>
        </w:pBdr>
        <w:shd w:val="clear" w:color="auto" w:fill="D9D9D9" w:themeFill="background1" w:themeFillShade="D9"/>
        <w:tabs>
          <w:tab w:val="left" w:pos="284"/>
        </w:tabs>
        <w:spacing w:after="0" w:line="240" w:lineRule="auto"/>
        <w:ind w:left="0" w:firstLine="0"/>
        <w:rPr>
          <w:rFonts w:ascii="Arial" w:eastAsia="Calibri" w:hAnsi="Arial" w:cs="Arial"/>
          <w:b/>
        </w:rPr>
      </w:pPr>
      <w:r>
        <w:rPr>
          <w:rFonts w:ascii="Arial" w:eastAsia="Calibri" w:hAnsi="Arial" w:cs="Arial"/>
          <w:b/>
        </w:rPr>
        <w:t>SĄVOKOS IR SUTRUMPINIMAI/ BENDRA INFORMACIJA</w:t>
      </w:r>
    </w:p>
    <w:p w14:paraId="41B53E6C" w14:textId="77777777" w:rsidR="00EE4762" w:rsidRDefault="00AC3AFD">
      <w:pPr>
        <w:numPr>
          <w:ilvl w:val="1"/>
          <w:numId w:val="1"/>
        </w:numPr>
        <w:tabs>
          <w:tab w:val="left" w:pos="567"/>
          <w:tab w:val="left" w:pos="851"/>
        </w:tabs>
        <w:spacing w:after="0" w:line="240" w:lineRule="auto"/>
        <w:ind w:left="0" w:firstLine="0"/>
        <w:jc w:val="both"/>
        <w:rPr>
          <w:rFonts w:ascii="Arial" w:eastAsia="Calibri" w:hAnsi="Arial" w:cs="Arial"/>
        </w:rPr>
      </w:pPr>
      <w:r>
        <w:rPr>
          <w:rFonts w:ascii="Arial" w:eastAsia="Calibri" w:hAnsi="Arial" w:cs="Arial"/>
          <w:b/>
        </w:rPr>
        <w:t>Pirkėjas / Perkančioji organizacija – Vilniaus universitetas.</w:t>
      </w:r>
    </w:p>
    <w:p w14:paraId="19718CAB" w14:textId="2FA81688" w:rsidR="00EE4762" w:rsidRDefault="5DB69BF2" w:rsidP="5DB69BF2">
      <w:pPr>
        <w:numPr>
          <w:ilvl w:val="1"/>
          <w:numId w:val="1"/>
        </w:numPr>
        <w:tabs>
          <w:tab w:val="left" w:pos="567"/>
          <w:tab w:val="left" w:pos="851"/>
        </w:tabs>
        <w:spacing w:after="0" w:line="240" w:lineRule="auto"/>
        <w:ind w:left="0" w:firstLine="0"/>
        <w:jc w:val="both"/>
        <w:rPr>
          <w:rFonts w:ascii="Arial" w:hAnsi="Arial" w:cs="Arial"/>
          <w:color w:val="000000" w:themeColor="text1"/>
        </w:rPr>
      </w:pPr>
      <w:r w:rsidRPr="5DB69BF2">
        <w:rPr>
          <w:rFonts w:ascii="Arial" w:eastAsia="Calibri" w:hAnsi="Arial" w:cs="Arial"/>
          <w:b/>
          <w:bCs/>
        </w:rPr>
        <w:t>Tiekėjas</w:t>
      </w:r>
      <w:r w:rsidRPr="5DB69BF2">
        <w:rPr>
          <w:rFonts w:ascii="Arial" w:eastAsia="Calibri" w:hAnsi="Arial" w:cs="Arial"/>
        </w:rPr>
        <w:t xml:space="preserve"> – </w:t>
      </w:r>
      <w:r w:rsidRPr="5DB69BF2">
        <w:rPr>
          <w:rFonts w:ascii="Arial" w:hAnsi="Arial" w:cs="Arial"/>
          <w:color w:val="000000" w:themeColor="text1"/>
        </w:rPr>
        <w:t xml:space="preserve">ūkio subjektas – fizinis asmuo, privatusis ar viešasis juridinis asmuo, kita organizacija ir jų padalinys arba tokių asmenų grupė, įskaitant laikinas ūkio subjektų asociacijas, </w:t>
      </w:r>
      <w:r w:rsidRPr="5DB69BF2">
        <w:rPr>
          <w:rFonts w:ascii="Arial" w:eastAsia="Calibri" w:hAnsi="Arial" w:cs="Arial"/>
        </w:rPr>
        <w:t>su kuriuo Pirkėjas sudarys šio Pirkimo sutartį.</w:t>
      </w:r>
    </w:p>
    <w:p w14:paraId="108124FC" w14:textId="77777777" w:rsidR="00EE4762" w:rsidRDefault="00AC3AFD">
      <w:pPr>
        <w:numPr>
          <w:ilvl w:val="1"/>
          <w:numId w:val="1"/>
        </w:numPr>
        <w:tabs>
          <w:tab w:val="left" w:pos="567"/>
          <w:tab w:val="left" w:pos="851"/>
        </w:tabs>
        <w:spacing w:after="0" w:line="240" w:lineRule="auto"/>
        <w:ind w:left="0" w:firstLine="0"/>
        <w:jc w:val="both"/>
        <w:rPr>
          <w:rFonts w:ascii="Arial" w:eastAsia="Calibri" w:hAnsi="Arial" w:cs="Arial"/>
        </w:rPr>
      </w:pPr>
      <w:r>
        <w:rPr>
          <w:rFonts w:ascii="Arial" w:eastAsia="Calibri" w:hAnsi="Arial" w:cs="Arial"/>
          <w:b/>
        </w:rPr>
        <w:t>Sutartis</w:t>
      </w:r>
      <w:r>
        <w:rPr>
          <w:rFonts w:ascii="Arial" w:eastAsia="Calibri" w:hAnsi="Arial" w:cs="Arial"/>
        </w:rPr>
        <w:t xml:space="preserve"> – Pirkimo sutartis, sudaroma tarp Tiekėjo ir Pirkėjo dėl šio Pirkimo objekto.</w:t>
      </w:r>
    </w:p>
    <w:p w14:paraId="5DAB6C7B" w14:textId="77777777" w:rsidR="00EE4762" w:rsidRDefault="00EE4762">
      <w:pPr>
        <w:tabs>
          <w:tab w:val="left" w:pos="567"/>
          <w:tab w:val="left" w:pos="851"/>
        </w:tabs>
        <w:spacing w:after="0" w:line="240" w:lineRule="auto"/>
        <w:jc w:val="both"/>
        <w:rPr>
          <w:rFonts w:ascii="Arial" w:eastAsia="Calibri" w:hAnsi="Arial" w:cs="Arial"/>
        </w:rPr>
      </w:pPr>
    </w:p>
    <w:p w14:paraId="5260E0FA" w14:textId="77777777" w:rsidR="00EE4762" w:rsidRDefault="00AC3AFD">
      <w:pPr>
        <w:numPr>
          <w:ilvl w:val="0"/>
          <w:numId w:val="2"/>
        </w:numPr>
        <w:pBdr>
          <w:top w:val="single" w:sz="8" w:space="1" w:color="000000"/>
          <w:bottom w:val="single" w:sz="8" w:space="1" w:color="000000"/>
        </w:pBdr>
        <w:shd w:val="clear" w:color="auto" w:fill="D9D9D9" w:themeFill="background1" w:themeFillShade="D9"/>
        <w:tabs>
          <w:tab w:val="left" w:pos="284"/>
        </w:tabs>
        <w:spacing w:after="0" w:line="240" w:lineRule="auto"/>
        <w:ind w:left="0" w:firstLine="0"/>
        <w:rPr>
          <w:rFonts w:ascii="Arial" w:eastAsia="Calibri" w:hAnsi="Arial" w:cs="Arial"/>
          <w:b/>
        </w:rPr>
      </w:pPr>
      <w:r>
        <w:rPr>
          <w:rFonts w:ascii="Arial" w:eastAsia="Calibri" w:hAnsi="Arial" w:cs="Arial"/>
          <w:b/>
          <w:shd w:val="clear" w:color="auto" w:fill="D9D9D9"/>
        </w:rPr>
        <w:t>PIRKIMO OBJEKTAS</w:t>
      </w:r>
    </w:p>
    <w:p w14:paraId="6A687572" w14:textId="5C18F150" w:rsidR="00EE4762" w:rsidRDefault="00AC3AFD">
      <w:pPr>
        <w:pStyle w:val="Sraopastraipa"/>
        <w:numPr>
          <w:ilvl w:val="1"/>
          <w:numId w:val="2"/>
        </w:numPr>
        <w:tabs>
          <w:tab w:val="left" w:pos="567"/>
        </w:tabs>
        <w:spacing w:after="0" w:line="240" w:lineRule="auto"/>
        <w:ind w:left="0" w:firstLine="0"/>
        <w:jc w:val="both"/>
        <w:rPr>
          <w:rFonts w:ascii="Arial" w:hAnsi="Arial" w:cs="Arial"/>
        </w:rPr>
      </w:pPr>
      <w:r>
        <w:rPr>
          <w:rFonts w:ascii="Arial" w:hAnsi="Arial" w:cs="Arial"/>
        </w:rPr>
        <w:t xml:space="preserve">Pirkimo objektas – </w:t>
      </w:r>
      <w:r w:rsidR="00990AB1">
        <w:rPr>
          <w:rFonts w:ascii="Arial" w:hAnsi="Arial" w:cs="Arial"/>
        </w:rPr>
        <w:t>d</w:t>
      </w:r>
      <w:r>
        <w:rPr>
          <w:rFonts w:ascii="Arial" w:hAnsi="Arial" w:cs="Arial"/>
        </w:rPr>
        <w:t>emonstracinio mobilaus autonomiškai veikiančio dirbtinio intelekto infrastruktūros modulio ir jungiamojo prie interneto modulio įranga (toliau – prekės).</w:t>
      </w:r>
    </w:p>
    <w:p w14:paraId="0E91CD12" w14:textId="77777777" w:rsidR="00EE4762" w:rsidRDefault="00AC3AFD">
      <w:pPr>
        <w:pStyle w:val="Sraopastraipa"/>
        <w:numPr>
          <w:ilvl w:val="1"/>
          <w:numId w:val="2"/>
        </w:numPr>
        <w:tabs>
          <w:tab w:val="left" w:pos="567"/>
        </w:tabs>
        <w:spacing w:after="0" w:line="240" w:lineRule="auto"/>
        <w:ind w:left="0" w:firstLine="0"/>
        <w:jc w:val="both"/>
        <w:rPr>
          <w:rFonts w:ascii="Arial" w:hAnsi="Arial" w:cs="Arial"/>
        </w:rPr>
      </w:pPr>
      <w:r>
        <w:rPr>
          <w:rFonts w:ascii="Arial" w:hAnsi="Arial" w:cs="Arial"/>
        </w:rPr>
        <w:t>Pirkimo objektas į pirkimo objekto dalis neskaidomas, todėl Tiekėjas privalo teikti pasiūlymą visai žemiau nurodytai pirkimo objekto apimčiai ir (ar) kiekiui.</w:t>
      </w:r>
    </w:p>
    <w:p w14:paraId="7DABF403" w14:textId="0FDDE747" w:rsidR="00EE4762" w:rsidRDefault="00AC3AFD">
      <w:pPr>
        <w:pStyle w:val="Sraopastraipa"/>
        <w:numPr>
          <w:ilvl w:val="1"/>
          <w:numId w:val="3"/>
        </w:numPr>
        <w:tabs>
          <w:tab w:val="left" w:pos="426"/>
        </w:tabs>
        <w:spacing w:after="0" w:line="240" w:lineRule="auto"/>
        <w:ind w:left="0" w:firstLine="0"/>
        <w:jc w:val="both"/>
        <w:rPr>
          <w:rFonts w:ascii="Arial" w:hAnsi="Arial" w:cs="Arial"/>
        </w:rPr>
      </w:pPr>
      <w:r>
        <w:rPr>
          <w:rFonts w:ascii="Arial" w:hAnsi="Arial" w:cs="Arial"/>
        </w:rPr>
        <w:t xml:space="preserve"> Prekių pristatymo vieta – Didlaukio g. 47, LT-08303, V</w:t>
      </w:r>
      <w:r w:rsidR="00990AB1">
        <w:rPr>
          <w:rFonts w:ascii="Arial" w:hAnsi="Arial" w:cs="Arial"/>
        </w:rPr>
        <w:t>ilnius</w:t>
      </w:r>
      <w:r>
        <w:rPr>
          <w:rFonts w:ascii="Arial" w:hAnsi="Arial" w:cs="Arial"/>
        </w:rPr>
        <w:t>.</w:t>
      </w:r>
    </w:p>
    <w:p w14:paraId="5C329088" w14:textId="77777777" w:rsidR="00EE4762" w:rsidRDefault="00AC3AFD">
      <w:pPr>
        <w:pStyle w:val="Sraopastraipa"/>
        <w:numPr>
          <w:ilvl w:val="1"/>
          <w:numId w:val="3"/>
        </w:numPr>
        <w:tabs>
          <w:tab w:val="left" w:pos="426"/>
        </w:tabs>
        <w:spacing w:after="0" w:line="240" w:lineRule="auto"/>
        <w:ind w:left="0" w:firstLine="0"/>
        <w:jc w:val="both"/>
        <w:rPr>
          <w:rFonts w:ascii="Arial" w:hAnsi="Arial" w:cs="Arial"/>
          <w:i/>
          <w:color w:val="FF0000"/>
        </w:rPr>
      </w:pPr>
      <w:r>
        <w:rPr>
          <w:rFonts w:ascii="Arial" w:hAnsi="Arial" w:cs="Arial"/>
        </w:rPr>
        <w:t xml:space="preserve"> Prekių kiekiai ir (ar) apimtys </w:t>
      </w:r>
      <w:r>
        <w:rPr>
          <w:rFonts w:ascii="Arial" w:hAnsi="Arial" w:cs="Arial"/>
          <w:iCs/>
        </w:rPr>
        <w:t>:</w:t>
      </w:r>
    </w:p>
    <w:p w14:paraId="02EB378F" w14:textId="77777777" w:rsidR="00EE4762" w:rsidRDefault="00EE4762">
      <w:pPr>
        <w:spacing w:after="0" w:line="240" w:lineRule="auto"/>
        <w:jc w:val="both"/>
        <w:rPr>
          <w:rFonts w:ascii="Arial" w:hAnsi="Arial" w:cs="Arial"/>
          <w:i/>
          <w:color w:val="FF0000"/>
        </w:rPr>
      </w:pPr>
    </w:p>
    <w:p w14:paraId="39E17A04" w14:textId="77777777" w:rsidR="00EE4762" w:rsidRDefault="00AC3AFD">
      <w:pPr>
        <w:spacing w:after="0" w:line="240" w:lineRule="auto"/>
        <w:jc w:val="right"/>
        <w:rPr>
          <w:rFonts w:ascii="Arial" w:hAnsi="Arial" w:cs="Arial"/>
          <w:b/>
        </w:rPr>
      </w:pPr>
      <w:r>
        <w:rPr>
          <w:rFonts w:ascii="Arial" w:hAnsi="Arial" w:cs="Arial"/>
          <w:b/>
        </w:rPr>
        <w:t xml:space="preserve">1 lentelė. </w:t>
      </w:r>
    </w:p>
    <w:tbl>
      <w:tblPr>
        <w:tblStyle w:val="Lentelstinklelis"/>
        <w:tblW w:w="5000" w:type="pct"/>
        <w:jc w:val="center"/>
        <w:tblLayout w:type="fixed"/>
        <w:tblLook w:val="04A0" w:firstRow="1" w:lastRow="0" w:firstColumn="1" w:lastColumn="0" w:noHBand="0" w:noVBand="1"/>
      </w:tblPr>
      <w:tblGrid>
        <w:gridCol w:w="1204"/>
        <w:gridCol w:w="2518"/>
        <w:gridCol w:w="1528"/>
        <w:gridCol w:w="1378"/>
        <w:gridCol w:w="1330"/>
        <w:gridCol w:w="1670"/>
      </w:tblGrid>
      <w:tr w:rsidR="00EE4762" w14:paraId="596B9B47" w14:textId="77777777" w:rsidTr="002712ED">
        <w:trPr>
          <w:trHeight w:val="20"/>
          <w:jc w:val="center"/>
        </w:trPr>
        <w:tc>
          <w:tcPr>
            <w:tcW w:w="1204" w:type="dxa"/>
            <w:vMerge w:val="restart"/>
            <w:vAlign w:val="center"/>
          </w:tcPr>
          <w:p w14:paraId="5D9A04C6" w14:textId="77777777" w:rsidR="00EE4762" w:rsidRDefault="00AC3AFD">
            <w:pPr>
              <w:spacing w:after="0" w:line="240" w:lineRule="auto"/>
              <w:jc w:val="center"/>
              <w:rPr>
                <w:rFonts w:ascii="Arial" w:hAnsi="Arial" w:cs="Arial"/>
                <w:b/>
              </w:rPr>
            </w:pPr>
            <w:r>
              <w:rPr>
                <w:rFonts w:ascii="Arial" w:eastAsia="Times New Roman" w:hAnsi="Arial" w:cs="Arial"/>
                <w:b/>
              </w:rPr>
              <w:t>Eil. Nr.</w:t>
            </w:r>
          </w:p>
        </w:tc>
        <w:tc>
          <w:tcPr>
            <w:tcW w:w="2518" w:type="dxa"/>
            <w:vMerge w:val="restart"/>
            <w:vAlign w:val="center"/>
          </w:tcPr>
          <w:p w14:paraId="3E183546" w14:textId="77777777" w:rsidR="00EE4762" w:rsidRDefault="00AC3AFD">
            <w:pPr>
              <w:spacing w:after="0" w:line="240" w:lineRule="auto"/>
              <w:jc w:val="center"/>
              <w:rPr>
                <w:rFonts w:ascii="Arial" w:hAnsi="Arial" w:cs="Arial"/>
                <w:b/>
              </w:rPr>
            </w:pPr>
            <w:r>
              <w:rPr>
                <w:rFonts w:ascii="Arial" w:eastAsia="Times New Roman" w:hAnsi="Arial" w:cs="Arial"/>
                <w:b/>
              </w:rPr>
              <w:t>Prekių pavadinimas</w:t>
            </w:r>
          </w:p>
        </w:tc>
        <w:tc>
          <w:tcPr>
            <w:tcW w:w="1528" w:type="dxa"/>
            <w:vMerge w:val="restart"/>
            <w:vAlign w:val="center"/>
          </w:tcPr>
          <w:p w14:paraId="7E530530" w14:textId="77777777" w:rsidR="00EE4762" w:rsidRDefault="00AC3AFD">
            <w:pPr>
              <w:spacing w:after="0" w:line="240" w:lineRule="auto"/>
              <w:jc w:val="center"/>
              <w:rPr>
                <w:rFonts w:ascii="Arial" w:hAnsi="Arial" w:cs="Arial"/>
                <w:b/>
              </w:rPr>
            </w:pPr>
            <w:r>
              <w:rPr>
                <w:rFonts w:ascii="Arial" w:eastAsia="Times New Roman" w:hAnsi="Arial" w:cs="Arial"/>
                <w:b/>
              </w:rPr>
              <w:t xml:space="preserve">Prekių kiekis ir mato vnt. </w:t>
            </w:r>
          </w:p>
        </w:tc>
        <w:tc>
          <w:tcPr>
            <w:tcW w:w="2708" w:type="dxa"/>
            <w:gridSpan w:val="2"/>
            <w:vAlign w:val="center"/>
          </w:tcPr>
          <w:p w14:paraId="0AB33BEB" w14:textId="77777777" w:rsidR="00EE4762" w:rsidRDefault="00AC3AFD">
            <w:pPr>
              <w:spacing w:after="0" w:line="240" w:lineRule="auto"/>
              <w:jc w:val="center"/>
              <w:rPr>
                <w:rFonts w:ascii="Arial" w:hAnsi="Arial" w:cs="Arial"/>
                <w:b/>
              </w:rPr>
            </w:pPr>
            <w:r>
              <w:rPr>
                <w:rFonts w:ascii="Arial" w:eastAsia="Times New Roman" w:hAnsi="Arial" w:cs="Arial"/>
                <w:b/>
              </w:rPr>
              <w:t>Užsakymų teikimas</w:t>
            </w:r>
          </w:p>
        </w:tc>
        <w:tc>
          <w:tcPr>
            <w:tcW w:w="1670" w:type="dxa"/>
            <w:vMerge w:val="restart"/>
            <w:vAlign w:val="center"/>
          </w:tcPr>
          <w:p w14:paraId="03E2BC62" w14:textId="0B4CE716" w:rsidR="00EE4762" w:rsidRDefault="2DF3E330" w:rsidP="292924F5">
            <w:pPr>
              <w:spacing w:after="0" w:line="240" w:lineRule="auto"/>
              <w:jc w:val="center"/>
              <w:rPr>
                <w:rFonts w:ascii="Arial" w:eastAsia="Times New Roman" w:hAnsi="Arial" w:cs="Arial"/>
                <w:b/>
                <w:bCs/>
                <w:color w:val="00B0F0"/>
              </w:rPr>
            </w:pPr>
            <w:r w:rsidRPr="292924F5">
              <w:rPr>
                <w:rFonts w:ascii="Arial" w:eastAsia="Times New Roman" w:hAnsi="Arial" w:cs="Arial"/>
                <w:b/>
                <w:bCs/>
              </w:rPr>
              <w:t xml:space="preserve">Prekių pristatymo / tiekimo </w:t>
            </w:r>
            <w:r w:rsidRPr="002712ED">
              <w:rPr>
                <w:rFonts w:ascii="Arial" w:eastAsia="Times New Roman" w:hAnsi="Arial" w:cs="Arial"/>
                <w:b/>
                <w:bCs/>
              </w:rPr>
              <w:t xml:space="preserve">terminas nuo Sutarties įsigaliojimo </w:t>
            </w:r>
          </w:p>
        </w:tc>
      </w:tr>
      <w:tr w:rsidR="00EE4762" w14:paraId="2882B066" w14:textId="77777777" w:rsidTr="002712ED">
        <w:trPr>
          <w:trHeight w:val="2044"/>
          <w:jc w:val="center"/>
        </w:trPr>
        <w:tc>
          <w:tcPr>
            <w:tcW w:w="1204" w:type="dxa"/>
            <w:vMerge/>
            <w:vAlign w:val="center"/>
          </w:tcPr>
          <w:p w14:paraId="6A05A809" w14:textId="77777777" w:rsidR="00EE4762" w:rsidRDefault="00EE4762">
            <w:pPr>
              <w:spacing w:after="0" w:line="240" w:lineRule="auto"/>
              <w:jc w:val="center"/>
              <w:rPr>
                <w:rFonts w:ascii="Arial" w:hAnsi="Arial" w:cs="Arial"/>
              </w:rPr>
            </w:pPr>
          </w:p>
        </w:tc>
        <w:tc>
          <w:tcPr>
            <w:tcW w:w="2518" w:type="dxa"/>
            <w:vMerge/>
            <w:vAlign w:val="center"/>
          </w:tcPr>
          <w:p w14:paraId="5A39BBE3" w14:textId="77777777" w:rsidR="00EE4762" w:rsidRDefault="00EE4762">
            <w:pPr>
              <w:spacing w:after="0" w:line="240" w:lineRule="auto"/>
              <w:jc w:val="center"/>
              <w:rPr>
                <w:rFonts w:ascii="Arial" w:hAnsi="Arial" w:cs="Arial"/>
              </w:rPr>
            </w:pPr>
          </w:p>
        </w:tc>
        <w:tc>
          <w:tcPr>
            <w:tcW w:w="1528" w:type="dxa"/>
            <w:vMerge/>
            <w:vAlign w:val="center"/>
          </w:tcPr>
          <w:p w14:paraId="41C8F396" w14:textId="77777777" w:rsidR="00EE4762" w:rsidRDefault="00EE4762">
            <w:pPr>
              <w:spacing w:after="0" w:line="240" w:lineRule="auto"/>
              <w:jc w:val="center"/>
              <w:rPr>
                <w:rFonts w:ascii="Arial" w:hAnsi="Arial" w:cs="Arial"/>
              </w:rPr>
            </w:pPr>
          </w:p>
        </w:tc>
        <w:tc>
          <w:tcPr>
            <w:tcW w:w="1378" w:type="dxa"/>
            <w:vAlign w:val="center"/>
          </w:tcPr>
          <w:p w14:paraId="55032E29" w14:textId="56E6B336" w:rsidR="00EE4762" w:rsidRDefault="00AC3AFD">
            <w:pPr>
              <w:spacing w:after="0" w:line="240" w:lineRule="auto"/>
              <w:jc w:val="center"/>
              <w:rPr>
                <w:rFonts w:ascii="Arial" w:hAnsi="Arial" w:cs="Arial"/>
                <w:b/>
              </w:rPr>
            </w:pPr>
            <w:r>
              <w:rPr>
                <w:rFonts w:ascii="Arial" w:eastAsia="Times New Roman" w:hAnsi="Arial" w:cs="Arial"/>
                <w:b/>
              </w:rPr>
              <w:t>Taip (žymėti, jei prekių užsakymai bus teikiami pagal poreikį, periodiškai ar kt.)</w:t>
            </w:r>
          </w:p>
        </w:tc>
        <w:tc>
          <w:tcPr>
            <w:tcW w:w="1330" w:type="dxa"/>
            <w:vAlign w:val="center"/>
          </w:tcPr>
          <w:p w14:paraId="34D20506" w14:textId="6B760784" w:rsidR="00EE4762" w:rsidRDefault="00AC3AFD">
            <w:pPr>
              <w:spacing w:after="0" w:line="240" w:lineRule="auto"/>
              <w:jc w:val="center"/>
              <w:rPr>
                <w:rFonts w:ascii="Arial" w:hAnsi="Arial" w:cs="Arial"/>
                <w:b/>
              </w:rPr>
            </w:pPr>
            <w:r>
              <w:rPr>
                <w:rFonts w:ascii="Arial" w:eastAsia="Times New Roman" w:hAnsi="Arial" w:cs="Arial"/>
                <w:b/>
              </w:rPr>
              <w:t>Ne (žymėti, jei nurodytu laiku bus pristatytas visas perkamas prekių kiekis)</w:t>
            </w:r>
          </w:p>
        </w:tc>
        <w:tc>
          <w:tcPr>
            <w:tcW w:w="1670" w:type="dxa"/>
            <w:vMerge/>
            <w:vAlign w:val="center"/>
          </w:tcPr>
          <w:p w14:paraId="72A3D3EC" w14:textId="77777777" w:rsidR="00EE4762" w:rsidRDefault="00EE4762">
            <w:pPr>
              <w:spacing w:after="0" w:line="240" w:lineRule="auto"/>
              <w:jc w:val="center"/>
              <w:rPr>
                <w:rFonts w:ascii="Arial" w:hAnsi="Arial" w:cs="Arial"/>
              </w:rPr>
            </w:pPr>
          </w:p>
        </w:tc>
      </w:tr>
      <w:tr w:rsidR="00EE4762" w14:paraId="748027CB" w14:textId="77777777" w:rsidTr="002712ED">
        <w:trPr>
          <w:trHeight w:val="20"/>
          <w:jc w:val="center"/>
        </w:trPr>
        <w:tc>
          <w:tcPr>
            <w:tcW w:w="1204" w:type="dxa"/>
          </w:tcPr>
          <w:p w14:paraId="0135CBF0" w14:textId="77777777" w:rsidR="00EE4762" w:rsidRDefault="00AC3AFD">
            <w:pPr>
              <w:spacing w:after="0" w:line="240" w:lineRule="auto"/>
              <w:ind w:firstLine="313"/>
              <w:rPr>
                <w:rFonts w:ascii="Arial" w:hAnsi="Arial" w:cs="Arial"/>
              </w:rPr>
            </w:pPr>
            <w:r>
              <w:rPr>
                <w:rFonts w:ascii="Arial" w:eastAsia="Times New Roman" w:hAnsi="Arial" w:cs="Arial"/>
              </w:rPr>
              <w:t>1.</w:t>
            </w:r>
          </w:p>
        </w:tc>
        <w:tc>
          <w:tcPr>
            <w:tcW w:w="2518" w:type="dxa"/>
            <w:vAlign w:val="center"/>
          </w:tcPr>
          <w:p w14:paraId="0FF8CFF4" w14:textId="77777777" w:rsidR="00EE4762" w:rsidRDefault="00AC3AFD">
            <w:pPr>
              <w:spacing w:after="0" w:line="240" w:lineRule="auto"/>
              <w:ind w:hanging="38"/>
              <w:jc w:val="center"/>
              <w:rPr>
                <w:rFonts w:ascii="Arial" w:hAnsi="Arial" w:cs="Arial"/>
              </w:rPr>
            </w:pPr>
            <w:r>
              <w:rPr>
                <w:rFonts w:ascii="Arial" w:eastAsia="Times New Roman" w:hAnsi="Arial" w:cs="Arial"/>
              </w:rPr>
              <w:t>Stacionarus kompiuteris</w:t>
            </w:r>
          </w:p>
        </w:tc>
        <w:tc>
          <w:tcPr>
            <w:tcW w:w="1528" w:type="dxa"/>
            <w:vAlign w:val="center"/>
          </w:tcPr>
          <w:p w14:paraId="501CEF44" w14:textId="77777777" w:rsidR="00EE4762" w:rsidRDefault="00AC3AFD">
            <w:pPr>
              <w:spacing w:after="0" w:line="240" w:lineRule="auto"/>
              <w:ind w:hanging="16"/>
              <w:jc w:val="center"/>
              <w:rPr>
                <w:rFonts w:ascii="Arial" w:hAnsi="Arial" w:cs="Arial"/>
              </w:rPr>
            </w:pPr>
            <w:r>
              <w:rPr>
                <w:rFonts w:ascii="Arial" w:eastAsia="Times New Roman" w:hAnsi="Arial" w:cs="Arial"/>
              </w:rPr>
              <w:t>2 vnt.</w:t>
            </w:r>
          </w:p>
        </w:tc>
        <w:tc>
          <w:tcPr>
            <w:tcW w:w="1378" w:type="dxa"/>
            <w:vAlign w:val="center"/>
          </w:tcPr>
          <w:p w14:paraId="0D1C84E6" w14:textId="77777777" w:rsidR="00EE4762" w:rsidRDefault="00AC3AF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3CA8F8EF" w14:textId="77777777" w:rsidR="00EE4762" w:rsidRDefault="00AC3AFD">
            <w:pPr>
              <w:spacing w:after="0" w:line="240" w:lineRule="auto"/>
              <w:jc w:val="center"/>
              <w:rPr>
                <w:rFonts w:ascii="Arial" w:hAnsi="Arial" w:cs="Arial"/>
              </w:rPr>
            </w:pPr>
            <w:r>
              <w:rPr>
                <w:rFonts w:ascii="Segoe UI Symbol" w:eastAsia="MS Gothic" w:hAnsi="Segoe UI Symbol" w:cs="Segoe UI Symbol"/>
              </w:rPr>
              <w:t>☒</w:t>
            </w:r>
          </w:p>
        </w:tc>
        <w:tc>
          <w:tcPr>
            <w:tcW w:w="1670" w:type="dxa"/>
            <w:vAlign w:val="center"/>
          </w:tcPr>
          <w:p w14:paraId="0CD43957" w14:textId="7E2F9F26" w:rsidR="00EE4762" w:rsidRDefault="2DF3E330" w:rsidP="292924F5">
            <w:pPr>
              <w:spacing w:after="0" w:line="240" w:lineRule="auto"/>
              <w:ind w:hanging="16"/>
              <w:jc w:val="center"/>
              <w:rPr>
                <w:rFonts w:ascii="Arial" w:eastAsia="Times New Roman" w:hAnsi="Arial" w:cs="Arial"/>
              </w:rPr>
            </w:pPr>
            <w:r w:rsidRPr="292924F5">
              <w:rPr>
                <w:rFonts w:ascii="Arial" w:eastAsia="Times New Roman" w:hAnsi="Arial" w:cs="Arial"/>
              </w:rPr>
              <w:t>ne vėliau kaip per</w:t>
            </w:r>
            <w:r w:rsidR="50A04BCA" w:rsidRPr="292924F5">
              <w:rPr>
                <w:rFonts w:ascii="Arial" w:eastAsia="Times New Roman" w:hAnsi="Arial" w:cs="Arial"/>
              </w:rPr>
              <w:t xml:space="preserve"> </w:t>
            </w:r>
            <w:r w:rsidR="002712ED">
              <w:rPr>
                <w:rFonts w:ascii="Arial" w:eastAsia="Times New Roman" w:hAnsi="Arial" w:cs="Arial"/>
              </w:rPr>
              <w:t>2</w:t>
            </w:r>
            <w:r w:rsidR="50A04BCA" w:rsidRPr="292924F5">
              <w:rPr>
                <w:rFonts w:ascii="Arial" w:eastAsia="Times New Roman" w:hAnsi="Arial" w:cs="Arial"/>
              </w:rPr>
              <w:t xml:space="preserve"> mėn.</w:t>
            </w:r>
          </w:p>
        </w:tc>
      </w:tr>
      <w:tr w:rsidR="00EE4762" w14:paraId="56337389" w14:textId="77777777" w:rsidTr="002712ED">
        <w:trPr>
          <w:trHeight w:val="20"/>
          <w:jc w:val="center"/>
        </w:trPr>
        <w:tc>
          <w:tcPr>
            <w:tcW w:w="1204" w:type="dxa"/>
          </w:tcPr>
          <w:p w14:paraId="47886996" w14:textId="77777777" w:rsidR="00EE4762" w:rsidRDefault="00AC3AFD">
            <w:pPr>
              <w:spacing w:after="0" w:line="240" w:lineRule="auto"/>
              <w:ind w:firstLine="313"/>
              <w:rPr>
                <w:rFonts w:ascii="Arial" w:hAnsi="Arial" w:cs="Arial"/>
              </w:rPr>
            </w:pPr>
            <w:r>
              <w:rPr>
                <w:rFonts w:ascii="Arial" w:eastAsia="Times New Roman" w:hAnsi="Arial" w:cs="Arial"/>
              </w:rPr>
              <w:t>2.</w:t>
            </w:r>
          </w:p>
        </w:tc>
        <w:tc>
          <w:tcPr>
            <w:tcW w:w="2518" w:type="dxa"/>
            <w:vAlign w:val="center"/>
          </w:tcPr>
          <w:p w14:paraId="5191D1D8" w14:textId="77777777" w:rsidR="00EE4762" w:rsidRDefault="00AC3AFD">
            <w:pPr>
              <w:spacing w:after="0" w:line="240" w:lineRule="auto"/>
              <w:ind w:hanging="38"/>
              <w:jc w:val="center"/>
              <w:rPr>
                <w:rFonts w:ascii="Arial" w:hAnsi="Arial" w:cs="Arial"/>
              </w:rPr>
            </w:pPr>
            <w:r>
              <w:rPr>
                <w:rFonts w:ascii="Arial" w:eastAsia="Times New Roman" w:hAnsi="Arial" w:cs="Arial"/>
              </w:rPr>
              <w:t>Mini dirbtinio intelekto (DI) darbo stotis</w:t>
            </w:r>
          </w:p>
        </w:tc>
        <w:tc>
          <w:tcPr>
            <w:tcW w:w="1528" w:type="dxa"/>
            <w:vAlign w:val="center"/>
          </w:tcPr>
          <w:p w14:paraId="09A24562" w14:textId="77777777" w:rsidR="00EE4762" w:rsidRDefault="00AC3AFD">
            <w:pPr>
              <w:spacing w:after="0" w:line="240" w:lineRule="auto"/>
              <w:ind w:hanging="16"/>
              <w:jc w:val="center"/>
              <w:rPr>
                <w:rFonts w:ascii="Arial" w:hAnsi="Arial" w:cs="Arial"/>
              </w:rPr>
            </w:pPr>
            <w:r>
              <w:rPr>
                <w:rFonts w:ascii="Arial" w:eastAsia="Times New Roman" w:hAnsi="Arial" w:cs="Arial"/>
              </w:rPr>
              <w:t>2 vnt.</w:t>
            </w:r>
          </w:p>
        </w:tc>
        <w:tc>
          <w:tcPr>
            <w:tcW w:w="1378" w:type="dxa"/>
            <w:vAlign w:val="center"/>
          </w:tcPr>
          <w:p w14:paraId="412DD878" w14:textId="77777777" w:rsidR="00EE4762" w:rsidRDefault="00AC3AF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6DCCF954" w14:textId="77777777" w:rsidR="00EE4762" w:rsidRDefault="00AC3AFD">
            <w:pPr>
              <w:spacing w:after="0" w:line="240" w:lineRule="auto"/>
              <w:jc w:val="center"/>
              <w:rPr>
                <w:rFonts w:ascii="Arial" w:hAnsi="Arial" w:cs="Arial"/>
              </w:rPr>
            </w:pPr>
            <w:r>
              <w:rPr>
                <w:rFonts w:ascii="Segoe UI Symbol" w:eastAsia="MS Gothic" w:hAnsi="Segoe UI Symbol" w:cs="Segoe UI Symbol"/>
              </w:rPr>
              <w:t>☒</w:t>
            </w:r>
          </w:p>
        </w:tc>
        <w:tc>
          <w:tcPr>
            <w:tcW w:w="1670" w:type="dxa"/>
            <w:vAlign w:val="center"/>
          </w:tcPr>
          <w:p w14:paraId="28109A58" w14:textId="158EAE18" w:rsidR="00EE4762" w:rsidRDefault="2DF3E330">
            <w:pPr>
              <w:spacing w:after="0" w:line="240" w:lineRule="auto"/>
              <w:ind w:hanging="16"/>
              <w:jc w:val="center"/>
              <w:rPr>
                <w:rFonts w:ascii="Arial" w:hAnsi="Arial" w:cs="Arial"/>
              </w:rPr>
            </w:pPr>
            <w:r w:rsidRPr="292924F5">
              <w:rPr>
                <w:rFonts w:ascii="Arial" w:eastAsia="Times New Roman" w:hAnsi="Arial" w:cs="Arial"/>
              </w:rPr>
              <w:t xml:space="preserve">ne vėliau kaip per </w:t>
            </w:r>
            <w:r w:rsidR="002712ED">
              <w:rPr>
                <w:rFonts w:ascii="Arial" w:eastAsia="Times New Roman" w:hAnsi="Arial" w:cs="Arial"/>
              </w:rPr>
              <w:t>2</w:t>
            </w:r>
            <w:r w:rsidR="373430C8" w:rsidRPr="292924F5">
              <w:rPr>
                <w:rFonts w:ascii="Arial" w:eastAsia="Times New Roman" w:hAnsi="Arial" w:cs="Arial"/>
              </w:rPr>
              <w:t xml:space="preserve"> mėn.</w:t>
            </w:r>
          </w:p>
        </w:tc>
      </w:tr>
      <w:tr w:rsidR="00EE4762" w14:paraId="2283C63B" w14:textId="77777777" w:rsidTr="002712ED">
        <w:trPr>
          <w:trHeight w:val="20"/>
          <w:jc w:val="center"/>
        </w:trPr>
        <w:tc>
          <w:tcPr>
            <w:tcW w:w="1204" w:type="dxa"/>
          </w:tcPr>
          <w:p w14:paraId="1F75A9DD" w14:textId="77777777" w:rsidR="00EE4762" w:rsidRDefault="00AC3AFD">
            <w:pPr>
              <w:spacing w:after="0" w:line="240" w:lineRule="auto"/>
              <w:ind w:firstLine="313"/>
              <w:rPr>
                <w:rFonts w:ascii="Arial" w:hAnsi="Arial" w:cs="Arial"/>
              </w:rPr>
            </w:pPr>
            <w:r>
              <w:rPr>
                <w:rFonts w:ascii="Arial" w:eastAsia="Times New Roman" w:hAnsi="Arial" w:cs="Arial"/>
              </w:rPr>
              <w:t>3.</w:t>
            </w:r>
          </w:p>
        </w:tc>
        <w:tc>
          <w:tcPr>
            <w:tcW w:w="2518" w:type="dxa"/>
            <w:vAlign w:val="center"/>
          </w:tcPr>
          <w:p w14:paraId="2DEB7A12" w14:textId="77777777" w:rsidR="00EE4762" w:rsidRDefault="00AC3AFD">
            <w:pPr>
              <w:spacing w:after="0" w:line="240" w:lineRule="auto"/>
              <w:ind w:hanging="38"/>
              <w:jc w:val="center"/>
              <w:rPr>
                <w:rFonts w:ascii="Arial" w:hAnsi="Arial" w:cs="Arial"/>
              </w:rPr>
            </w:pPr>
            <w:r>
              <w:rPr>
                <w:rFonts w:ascii="Arial" w:eastAsia="Times New Roman" w:hAnsi="Arial" w:cs="Arial"/>
              </w:rPr>
              <w:t>Mini kompiuteris (mini PC)</w:t>
            </w:r>
          </w:p>
        </w:tc>
        <w:tc>
          <w:tcPr>
            <w:tcW w:w="1528" w:type="dxa"/>
            <w:vAlign w:val="center"/>
          </w:tcPr>
          <w:p w14:paraId="22468BB2" w14:textId="77777777" w:rsidR="00EE4762" w:rsidRDefault="00AC3AFD">
            <w:pPr>
              <w:spacing w:after="0" w:line="240" w:lineRule="auto"/>
              <w:ind w:hanging="16"/>
              <w:jc w:val="center"/>
              <w:rPr>
                <w:rFonts w:ascii="Arial" w:hAnsi="Arial" w:cs="Arial"/>
              </w:rPr>
            </w:pPr>
            <w:r>
              <w:rPr>
                <w:rFonts w:ascii="Arial" w:eastAsia="Times New Roman" w:hAnsi="Arial" w:cs="Arial"/>
              </w:rPr>
              <w:t>2 vnt.</w:t>
            </w:r>
          </w:p>
        </w:tc>
        <w:tc>
          <w:tcPr>
            <w:tcW w:w="1378" w:type="dxa"/>
            <w:vAlign w:val="center"/>
          </w:tcPr>
          <w:p w14:paraId="4053F9D1" w14:textId="77777777" w:rsidR="00EE4762" w:rsidRDefault="00AC3AF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1AE392C3" w14:textId="77777777" w:rsidR="00EE4762" w:rsidRDefault="00AC3AFD">
            <w:pPr>
              <w:spacing w:after="0" w:line="240" w:lineRule="auto"/>
              <w:jc w:val="center"/>
              <w:rPr>
                <w:rFonts w:ascii="Arial" w:hAnsi="Arial" w:cs="Arial"/>
              </w:rPr>
            </w:pPr>
            <w:r>
              <w:rPr>
                <w:rFonts w:ascii="Segoe UI Symbol" w:eastAsia="MS Gothic" w:hAnsi="Segoe UI Symbol" w:cs="Segoe UI Symbol"/>
              </w:rPr>
              <w:t>☒</w:t>
            </w:r>
          </w:p>
        </w:tc>
        <w:tc>
          <w:tcPr>
            <w:tcW w:w="1670" w:type="dxa"/>
            <w:vAlign w:val="center"/>
          </w:tcPr>
          <w:p w14:paraId="2B726B1E" w14:textId="6FE733CB" w:rsidR="00EE4762" w:rsidRDefault="2DF3E330" w:rsidP="292924F5">
            <w:pPr>
              <w:spacing w:after="0" w:line="240" w:lineRule="auto"/>
              <w:ind w:hanging="16"/>
              <w:jc w:val="center"/>
              <w:rPr>
                <w:rFonts w:ascii="Arial" w:eastAsia="Times New Roman" w:hAnsi="Arial" w:cs="Arial"/>
              </w:rPr>
            </w:pPr>
            <w:r w:rsidRPr="292924F5">
              <w:rPr>
                <w:rFonts w:ascii="Arial" w:eastAsia="Times New Roman" w:hAnsi="Arial" w:cs="Arial"/>
              </w:rPr>
              <w:t>ne vėliau kaip per</w:t>
            </w:r>
            <w:r w:rsidR="76BE0EB1" w:rsidRPr="292924F5">
              <w:rPr>
                <w:rFonts w:ascii="Arial" w:eastAsia="Times New Roman" w:hAnsi="Arial" w:cs="Arial"/>
              </w:rPr>
              <w:t xml:space="preserve"> </w:t>
            </w:r>
            <w:r w:rsidR="002712ED">
              <w:rPr>
                <w:rFonts w:ascii="Arial" w:eastAsia="Times New Roman" w:hAnsi="Arial" w:cs="Arial"/>
              </w:rPr>
              <w:t>2</w:t>
            </w:r>
            <w:r w:rsidR="76BE0EB1" w:rsidRPr="292924F5">
              <w:rPr>
                <w:rFonts w:ascii="Arial" w:eastAsia="Times New Roman" w:hAnsi="Arial" w:cs="Arial"/>
              </w:rPr>
              <w:t xml:space="preserve"> mėn.</w:t>
            </w:r>
          </w:p>
        </w:tc>
      </w:tr>
      <w:tr w:rsidR="00EE4762" w14:paraId="1446B147" w14:textId="77777777" w:rsidTr="002712ED">
        <w:trPr>
          <w:trHeight w:val="20"/>
          <w:jc w:val="center"/>
        </w:trPr>
        <w:tc>
          <w:tcPr>
            <w:tcW w:w="1204" w:type="dxa"/>
          </w:tcPr>
          <w:p w14:paraId="0F9ABB3F" w14:textId="77777777" w:rsidR="00EE4762" w:rsidRDefault="00AC3AFD">
            <w:pPr>
              <w:spacing w:after="0" w:line="240" w:lineRule="auto"/>
              <w:ind w:firstLine="313"/>
              <w:rPr>
                <w:rFonts w:ascii="Arial" w:hAnsi="Arial" w:cs="Arial"/>
              </w:rPr>
            </w:pPr>
            <w:r>
              <w:rPr>
                <w:rFonts w:ascii="Arial" w:eastAsia="Times New Roman" w:hAnsi="Arial" w:cs="Arial"/>
              </w:rPr>
              <w:t>4.</w:t>
            </w:r>
          </w:p>
        </w:tc>
        <w:tc>
          <w:tcPr>
            <w:tcW w:w="2518" w:type="dxa"/>
            <w:vAlign w:val="center"/>
          </w:tcPr>
          <w:p w14:paraId="194F1ED4" w14:textId="77777777" w:rsidR="00EE4762" w:rsidRDefault="00AC3AFD">
            <w:pPr>
              <w:spacing w:after="0" w:line="240" w:lineRule="auto"/>
              <w:ind w:hanging="38"/>
              <w:jc w:val="center"/>
              <w:rPr>
                <w:rFonts w:ascii="Arial" w:hAnsi="Arial" w:cs="Arial"/>
              </w:rPr>
            </w:pPr>
            <w:r>
              <w:rPr>
                <w:rFonts w:ascii="Arial" w:eastAsia="Times New Roman" w:hAnsi="Arial" w:cs="Arial"/>
              </w:rPr>
              <w:t>Duomenų saugyklos įrenginys (NAS)</w:t>
            </w:r>
          </w:p>
        </w:tc>
        <w:tc>
          <w:tcPr>
            <w:tcW w:w="1528" w:type="dxa"/>
            <w:vAlign w:val="center"/>
          </w:tcPr>
          <w:p w14:paraId="5E9AC07C" w14:textId="77777777" w:rsidR="00EE4762" w:rsidRDefault="00AC3AFD">
            <w:pPr>
              <w:spacing w:after="0" w:line="240" w:lineRule="auto"/>
              <w:ind w:hanging="16"/>
              <w:jc w:val="center"/>
              <w:rPr>
                <w:rFonts w:ascii="Arial" w:hAnsi="Arial" w:cs="Arial"/>
              </w:rPr>
            </w:pPr>
            <w:r>
              <w:rPr>
                <w:rFonts w:ascii="Arial" w:eastAsia="Times New Roman" w:hAnsi="Arial" w:cs="Arial"/>
              </w:rPr>
              <w:t>1 vnt.</w:t>
            </w:r>
          </w:p>
        </w:tc>
        <w:tc>
          <w:tcPr>
            <w:tcW w:w="1378" w:type="dxa"/>
            <w:vAlign w:val="center"/>
          </w:tcPr>
          <w:p w14:paraId="14E8EB90" w14:textId="77777777" w:rsidR="00EE4762" w:rsidRDefault="00AC3AF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49EA83AA" w14:textId="77777777" w:rsidR="00EE4762" w:rsidRDefault="00AC3AFD">
            <w:pPr>
              <w:spacing w:after="0" w:line="240" w:lineRule="auto"/>
              <w:jc w:val="center"/>
              <w:rPr>
                <w:rFonts w:ascii="Arial" w:hAnsi="Arial" w:cs="Arial"/>
              </w:rPr>
            </w:pPr>
            <w:r>
              <w:rPr>
                <w:rFonts w:ascii="Segoe UI Symbol" w:eastAsia="MS Gothic" w:hAnsi="Segoe UI Symbol" w:cs="Segoe UI Symbol"/>
              </w:rPr>
              <w:t>☒</w:t>
            </w:r>
          </w:p>
        </w:tc>
        <w:tc>
          <w:tcPr>
            <w:tcW w:w="1670" w:type="dxa"/>
            <w:vAlign w:val="center"/>
          </w:tcPr>
          <w:p w14:paraId="72CA37F6" w14:textId="1908F01C" w:rsidR="00EE4762" w:rsidRDefault="2DF3E330" w:rsidP="292924F5">
            <w:pPr>
              <w:spacing w:after="0" w:line="240" w:lineRule="auto"/>
              <w:ind w:hanging="16"/>
              <w:jc w:val="center"/>
              <w:rPr>
                <w:rFonts w:ascii="Arial" w:eastAsia="Times New Roman" w:hAnsi="Arial" w:cs="Arial"/>
              </w:rPr>
            </w:pPr>
            <w:r w:rsidRPr="292924F5">
              <w:rPr>
                <w:rFonts w:ascii="Arial" w:eastAsia="Times New Roman" w:hAnsi="Arial" w:cs="Arial"/>
              </w:rPr>
              <w:t xml:space="preserve">ne vėliau kaip per </w:t>
            </w:r>
            <w:r w:rsidR="002712ED">
              <w:rPr>
                <w:rFonts w:ascii="Arial" w:eastAsia="Times New Roman" w:hAnsi="Arial" w:cs="Arial"/>
              </w:rPr>
              <w:t>2</w:t>
            </w:r>
            <w:r w:rsidR="434B93C1" w:rsidRPr="292924F5">
              <w:rPr>
                <w:rFonts w:ascii="Arial" w:eastAsia="Times New Roman" w:hAnsi="Arial" w:cs="Arial"/>
              </w:rPr>
              <w:t xml:space="preserve"> mėn.</w:t>
            </w:r>
          </w:p>
        </w:tc>
      </w:tr>
      <w:tr w:rsidR="00EE4762" w14:paraId="57BF424D" w14:textId="77777777" w:rsidTr="002712ED">
        <w:trPr>
          <w:trHeight w:val="20"/>
          <w:jc w:val="center"/>
        </w:trPr>
        <w:tc>
          <w:tcPr>
            <w:tcW w:w="1204" w:type="dxa"/>
          </w:tcPr>
          <w:p w14:paraId="56C72689" w14:textId="77777777" w:rsidR="00EE4762" w:rsidRDefault="00AC3AFD">
            <w:pPr>
              <w:spacing w:after="0" w:line="240" w:lineRule="auto"/>
              <w:ind w:firstLine="313"/>
              <w:rPr>
                <w:rFonts w:ascii="Arial" w:hAnsi="Arial" w:cs="Arial"/>
              </w:rPr>
            </w:pPr>
            <w:r>
              <w:rPr>
                <w:rFonts w:ascii="Arial" w:eastAsia="Times New Roman" w:hAnsi="Arial" w:cs="Arial"/>
              </w:rPr>
              <w:t>5.</w:t>
            </w:r>
          </w:p>
        </w:tc>
        <w:tc>
          <w:tcPr>
            <w:tcW w:w="2518" w:type="dxa"/>
            <w:vAlign w:val="center"/>
          </w:tcPr>
          <w:p w14:paraId="2E75EEF1" w14:textId="77777777" w:rsidR="00EE4762" w:rsidRDefault="00AC3AFD">
            <w:pPr>
              <w:spacing w:after="0" w:line="240" w:lineRule="auto"/>
              <w:ind w:hanging="38"/>
              <w:jc w:val="center"/>
              <w:rPr>
                <w:rFonts w:ascii="Arial" w:hAnsi="Arial" w:cs="Arial"/>
              </w:rPr>
            </w:pPr>
            <w:r>
              <w:rPr>
                <w:rFonts w:ascii="Arial" w:eastAsia="Times New Roman" w:hAnsi="Arial" w:cs="Arial"/>
              </w:rPr>
              <w:t>SSD diskas</w:t>
            </w:r>
          </w:p>
        </w:tc>
        <w:tc>
          <w:tcPr>
            <w:tcW w:w="1528" w:type="dxa"/>
            <w:vAlign w:val="center"/>
          </w:tcPr>
          <w:p w14:paraId="6B7E2AEE" w14:textId="77777777" w:rsidR="00EE4762" w:rsidRDefault="00AC3AFD">
            <w:pPr>
              <w:spacing w:after="0" w:line="240" w:lineRule="auto"/>
              <w:ind w:hanging="16"/>
              <w:jc w:val="center"/>
              <w:rPr>
                <w:rFonts w:ascii="Arial" w:hAnsi="Arial" w:cs="Arial"/>
              </w:rPr>
            </w:pPr>
            <w:r>
              <w:rPr>
                <w:rFonts w:ascii="Arial" w:eastAsia="Times New Roman" w:hAnsi="Arial" w:cs="Arial"/>
              </w:rPr>
              <w:t>12 vnt.</w:t>
            </w:r>
          </w:p>
        </w:tc>
        <w:tc>
          <w:tcPr>
            <w:tcW w:w="1378" w:type="dxa"/>
            <w:vAlign w:val="center"/>
          </w:tcPr>
          <w:p w14:paraId="351D0424" w14:textId="77777777" w:rsidR="00EE4762" w:rsidRDefault="00AC3AF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35F74D44" w14:textId="77777777" w:rsidR="00EE4762" w:rsidRDefault="00AC3AFD">
            <w:pPr>
              <w:spacing w:after="0" w:line="240" w:lineRule="auto"/>
              <w:jc w:val="center"/>
              <w:rPr>
                <w:rFonts w:ascii="Arial" w:hAnsi="Arial" w:cs="Arial"/>
              </w:rPr>
            </w:pPr>
            <w:r>
              <w:rPr>
                <w:rFonts w:ascii="Segoe UI Symbol" w:eastAsia="MS Gothic" w:hAnsi="Segoe UI Symbol" w:cs="Segoe UI Symbol"/>
              </w:rPr>
              <w:t>☒</w:t>
            </w:r>
          </w:p>
        </w:tc>
        <w:tc>
          <w:tcPr>
            <w:tcW w:w="1670" w:type="dxa"/>
            <w:vAlign w:val="center"/>
          </w:tcPr>
          <w:p w14:paraId="1D308F70" w14:textId="4375AA3D" w:rsidR="00EE4762" w:rsidRDefault="2DF3E330" w:rsidP="292924F5">
            <w:pPr>
              <w:spacing w:after="0" w:line="240" w:lineRule="auto"/>
              <w:ind w:hanging="16"/>
              <w:jc w:val="center"/>
              <w:rPr>
                <w:rFonts w:ascii="Arial" w:eastAsia="Times New Roman" w:hAnsi="Arial" w:cs="Arial"/>
              </w:rPr>
            </w:pPr>
            <w:r w:rsidRPr="292924F5">
              <w:rPr>
                <w:rFonts w:ascii="Arial" w:eastAsia="Times New Roman" w:hAnsi="Arial" w:cs="Arial"/>
              </w:rPr>
              <w:t>ne vėliau kaip per</w:t>
            </w:r>
            <w:r w:rsidR="0550F7B4" w:rsidRPr="292924F5">
              <w:rPr>
                <w:rFonts w:ascii="Arial" w:eastAsia="Times New Roman" w:hAnsi="Arial" w:cs="Arial"/>
              </w:rPr>
              <w:t xml:space="preserve"> </w:t>
            </w:r>
            <w:r w:rsidR="002712ED">
              <w:rPr>
                <w:rFonts w:ascii="Arial" w:eastAsia="Times New Roman" w:hAnsi="Arial" w:cs="Arial"/>
              </w:rPr>
              <w:t>2</w:t>
            </w:r>
            <w:r w:rsidR="0550F7B4" w:rsidRPr="292924F5">
              <w:rPr>
                <w:rFonts w:ascii="Arial" w:eastAsia="Times New Roman" w:hAnsi="Arial" w:cs="Arial"/>
              </w:rPr>
              <w:t xml:space="preserve"> mėn.</w:t>
            </w:r>
          </w:p>
        </w:tc>
      </w:tr>
      <w:tr w:rsidR="00EE4762" w14:paraId="06FE34B0" w14:textId="77777777" w:rsidTr="002712ED">
        <w:trPr>
          <w:trHeight w:val="20"/>
          <w:jc w:val="center"/>
        </w:trPr>
        <w:tc>
          <w:tcPr>
            <w:tcW w:w="1204" w:type="dxa"/>
          </w:tcPr>
          <w:p w14:paraId="4BC6DBBF" w14:textId="77777777" w:rsidR="00EE4762" w:rsidRDefault="00AC3AFD">
            <w:pPr>
              <w:spacing w:after="0" w:line="240" w:lineRule="auto"/>
              <w:ind w:firstLine="313"/>
              <w:rPr>
                <w:rFonts w:ascii="Arial" w:hAnsi="Arial" w:cs="Arial"/>
              </w:rPr>
            </w:pPr>
            <w:r>
              <w:rPr>
                <w:rFonts w:ascii="Arial" w:eastAsia="Times New Roman" w:hAnsi="Arial" w:cs="Arial"/>
              </w:rPr>
              <w:t>6.</w:t>
            </w:r>
          </w:p>
        </w:tc>
        <w:tc>
          <w:tcPr>
            <w:tcW w:w="2518" w:type="dxa"/>
            <w:vAlign w:val="center"/>
          </w:tcPr>
          <w:p w14:paraId="41A9D20A" w14:textId="77777777" w:rsidR="00EE4762" w:rsidRDefault="00AC3AFD">
            <w:pPr>
              <w:spacing w:after="0" w:line="240" w:lineRule="auto"/>
              <w:ind w:hanging="38"/>
              <w:jc w:val="center"/>
              <w:rPr>
                <w:rFonts w:ascii="Arial" w:hAnsi="Arial" w:cs="Arial"/>
              </w:rPr>
            </w:pPr>
            <w:r>
              <w:rPr>
                <w:rFonts w:ascii="Arial" w:eastAsia="Times New Roman" w:hAnsi="Arial" w:cs="Arial"/>
              </w:rPr>
              <w:t xml:space="preserve">M.2 </w:t>
            </w:r>
            <w:proofErr w:type="spellStart"/>
            <w:r>
              <w:rPr>
                <w:rFonts w:ascii="Arial" w:eastAsia="Times New Roman" w:hAnsi="Arial" w:cs="Arial"/>
              </w:rPr>
              <w:t>NVMe</w:t>
            </w:r>
            <w:proofErr w:type="spellEnd"/>
            <w:r>
              <w:rPr>
                <w:rFonts w:ascii="Arial" w:eastAsia="Times New Roman" w:hAnsi="Arial" w:cs="Arial"/>
              </w:rPr>
              <w:t xml:space="preserve"> SSD aušintuvas (radiatorius)</w:t>
            </w:r>
          </w:p>
        </w:tc>
        <w:tc>
          <w:tcPr>
            <w:tcW w:w="1528" w:type="dxa"/>
            <w:vAlign w:val="center"/>
          </w:tcPr>
          <w:p w14:paraId="723039C8" w14:textId="77777777" w:rsidR="00EE4762" w:rsidRDefault="00AC3AFD">
            <w:pPr>
              <w:spacing w:after="0" w:line="240" w:lineRule="auto"/>
              <w:ind w:hanging="16"/>
              <w:jc w:val="center"/>
              <w:rPr>
                <w:rFonts w:ascii="Arial" w:hAnsi="Arial" w:cs="Arial"/>
              </w:rPr>
            </w:pPr>
            <w:r>
              <w:rPr>
                <w:rFonts w:ascii="Arial" w:eastAsia="Times New Roman" w:hAnsi="Arial" w:cs="Arial"/>
              </w:rPr>
              <w:t>12 vnt.</w:t>
            </w:r>
          </w:p>
        </w:tc>
        <w:tc>
          <w:tcPr>
            <w:tcW w:w="1378" w:type="dxa"/>
            <w:vAlign w:val="center"/>
          </w:tcPr>
          <w:p w14:paraId="418A20AE" w14:textId="77777777" w:rsidR="00EE4762" w:rsidRDefault="00AC3AF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3C542B2F" w14:textId="77777777" w:rsidR="00EE4762" w:rsidRDefault="00AC3AFD">
            <w:pPr>
              <w:spacing w:after="0" w:line="240" w:lineRule="auto"/>
              <w:jc w:val="center"/>
              <w:rPr>
                <w:rFonts w:ascii="Arial" w:hAnsi="Arial" w:cs="Arial"/>
              </w:rPr>
            </w:pPr>
            <w:r>
              <w:rPr>
                <w:rFonts w:ascii="Segoe UI Symbol" w:eastAsia="MS Gothic" w:hAnsi="Segoe UI Symbol" w:cs="Segoe UI Symbol"/>
              </w:rPr>
              <w:t>☒</w:t>
            </w:r>
          </w:p>
        </w:tc>
        <w:tc>
          <w:tcPr>
            <w:tcW w:w="1670" w:type="dxa"/>
            <w:vAlign w:val="center"/>
          </w:tcPr>
          <w:p w14:paraId="48372E3E" w14:textId="79CA6ADD" w:rsidR="00EE4762" w:rsidRDefault="2DF3E330" w:rsidP="292924F5">
            <w:pPr>
              <w:spacing w:after="0" w:line="240" w:lineRule="auto"/>
              <w:ind w:hanging="16"/>
              <w:jc w:val="center"/>
              <w:rPr>
                <w:rFonts w:ascii="Arial" w:eastAsia="Times New Roman" w:hAnsi="Arial" w:cs="Arial"/>
              </w:rPr>
            </w:pPr>
            <w:r w:rsidRPr="292924F5">
              <w:rPr>
                <w:rFonts w:ascii="Arial" w:eastAsia="Times New Roman" w:hAnsi="Arial" w:cs="Arial"/>
              </w:rPr>
              <w:t xml:space="preserve">ne vėliau kaip per </w:t>
            </w:r>
            <w:r w:rsidR="002712ED">
              <w:rPr>
                <w:rFonts w:ascii="Arial" w:eastAsia="Times New Roman" w:hAnsi="Arial" w:cs="Arial"/>
              </w:rPr>
              <w:t>2</w:t>
            </w:r>
            <w:r w:rsidR="4DC306F1" w:rsidRPr="292924F5">
              <w:rPr>
                <w:rFonts w:ascii="Arial" w:eastAsia="Times New Roman" w:hAnsi="Arial" w:cs="Arial"/>
              </w:rPr>
              <w:t xml:space="preserve"> mėn.</w:t>
            </w:r>
          </w:p>
        </w:tc>
      </w:tr>
      <w:tr w:rsidR="00EE4762" w14:paraId="6A0E7B29" w14:textId="77777777" w:rsidTr="002712ED">
        <w:trPr>
          <w:trHeight w:val="20"/>
          <w:jc w:val="center"/>
        </w:trPr>
        <w:tc>
          <w:tcPr>
            <w:tcW w:w="1204" w:type="dxa"/>
          </w:tcPr>
          <w:p w14:paraId="45CB103B" w14:textId="77777777" w:rsidR="00EE4762" w:rsidRDefault="00AC3AFD">
            <w:pPr>
              <w:spacing w:after="0" w:line="240" w:lineRule="auto"/>
              <w:ind w:firstLine="313"/>
              <w:rPr>
                <w:rFonts w:ascii="Arial" w:hAnsi="Arial" w:cs="Arial"/>
              </w:rPr>
            </w:pPr>
            <w:r>
              <w:rPr>
                <w:rFonts w:ascii="Arial" w:eastAsia="Times New Roman" w:hAnsi="Arial" w:cs="Arial"/>
              </w:rPr>
              <w:t>7.</w:t>
            </w:r>
          </w:p>
        </w:tc>
        <w:tc>
          <w:tcPr>
            <w:tcW w:w="2518" w:type="dxa"/>
            <w:vAlign w:val="center"/>
          </w:tcPr>
          <w:p w14:paraId="79D06A4D" w14:textId="77777777" w:rsidR="00EE4762" w:rsidRDefault="00AC3AFD">
            <w:pPr>
              <w:spacing w:after="0" w:line="240" w:lineRule="auto"/>
              <w:ind w:hanging="38"/>
              <w:jc w:val="center"/>
              <w:rPr>
                <w:rFonts w:ascii="Arial" w:hAnsi="Arial" w:cs="Arial"/>
              </w:rPr>
            </w:pPr>
            <w:r>
              <w:rPr>
                <w:rFonts w:ascii="Arial" w:eastAsia="Times New Roman" w:hAnsi="Arial" w:cs="Arial"/>
              </w:rPr>
              <w:t>L3 tinklo komutatorius su QSFP-DD prievadais</w:t>
            </w:r>
          </w:p>
        </w:tc>
        <w:tc>
          <w:tcPr>
            <w:tcW w:w="1528" w:type="dxa"/>
            <w:vAlign w:val="center"/>
          </w:tcPr>
          <w:p w14:paraId="11DC73EF" w14:textId="77777777" w:rsidR="00EE4762" w:rsidRDefault="00AC3AFD">
            <w:pPr>
              <w:spacing w:after="0" w:line="240" w:lineRule="auto"/>
              <w:ind w:hanging="16"/>
              <w:jc w:val="center"/>
              <w:rPr>
                <w:rFonts w:ascii="Arial" w:hAnsi="Arial" w:cs="Arial"/>
              </w:rPr>
            </w:pPr>
            <w:r>
              <w:rPr>
                <w:rFonts w:ascii="Arial" w:eastAsia="Times New Roman" w:hAnsi="Arial" w:cs="Arial"/>
              </w:rPr>
              <w:t>1 vnt.</w:t>
            </w:r>
          </w:p>
        </w:tc>
        <w:tc>
          <w:tcPr>
            <w:tcW w:w="1378" w:type="dxa"/>
            <w:vAlign w:val="center"/>
          </w:tcPr>
          <w:p w14:paraId="2027F543" w14:textId="77777777" w:rsidR="00EE4762" w:rsidRDefault="00AC3AF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379A45F5" w14:textId="77777777" w:rsidR="00EE4762" w:rsidRDefault="00AC3AFD">
            <w:pPr>
              <w:spacing w:after="0" w:line="240" w:lineRule="auto"/>
              <w:jc w:val="center"/>
              <w:rPr>
                <w:rFonts w:ascii="Arial" w:hAnsi="Arial" w:cs="Arial"/>
              </w:rPr>
            </w:pPr>
            <w:r>
              <w:rPr>
                <w:rFonts w:ascii="Segoe UI Symbol" w:eastAsia="MS Gothic" w:hAnsi="Segoe UI Symbol" w:cs="Segoe UI Symbol"/>
              </w:rPr>
              <w:t>☒</w:t>
            </w:r>
          </w:p>
        </w:tc>
        <w:tc>
          <w:tcPr>
            <w:tcW w:w="1670" w:type="dxa"/>
            <w:vAlign w:val="center"/>
          </w:tcPr>
          <w:p w14:paraId="286210FD" w14:textId="586FA827" w:rsidR="00EE4762" w:rsidRDefault="2DF3E330">
            <w:pPr>
              <w:spacing w:after="0" w:line="240" w:lineRule="auto"/>
              <w:ind w:hanging="16"/>
              <w:jc w:val="center"/>
              <w:rPr>
                <w:rFonts w:ascii="Arial" w:hAnsi="Arial" w:cs="Arial"/>
              </w:rPr>
            </w:pPr>
            <w:r w:rsidRPr="292924F5">
              <w:rPr>
                <w:rFonts w:ascii="Arial" w:eastAsia="Times New Roman" w:hAnsi="Arial" w:cs="Arial"/>
              </w:rPr>
              <w:t>ne vėliau kaip per</w:t>
            </w:r>
            <w:r w:rsidR="071AF026" w:rsidRPr="292924F5">
              <w:rPr>
                <w:rFonts w:ascii="Arial" w:eastAsia="Times New Roman" w:hAnsi="Arial" w:cs="Arial"/>
              </w:rPr>
              <w:t xml:space="preserve"> </w:t>
            </w:r>
            <w:r w:rsidR="002712ED">
              <w:rPr>
                <w:rFonts w:ascii="Arial" w:eastAsia="Times New Roman" w:hAnsi="Arial" w:cs="Arial"/>
              </w:rPr>
              <w:t>2</w:t>
            </w:r>
            <w:r w:rsidR="071AF026" w:rsidRPr="292924F5">
              <w:rPr>
                <w:rFonts w:ascii="Arial" w:eastAsia="Times New Roman" w:hAnsi="Arial" w:cs="Arial"/>
              </w:rPr>
              <w:t xml:space="preserve"> mėn.</w:t>
            </w:r>
          </w:p>
        </w:tc>
      </w:tr>
      <w:tr w:rsidR="00EE4762" w14:paraId="50A6CD28" w14:textId="77777777" w:rsidTr="002712ED">
        <w:trPr>
          <w:trHeight w:val="20"/>
          <w:jc w:val="center"/>
        </w:trPr>
        <w:tc>
          <w:tcPr>
            <w:tcW w:w="1204" w:type="dxa"/>
          </w:tcPr>
          <w:p w14:paraId="3DF6D3BA" w14:textId="77777777" w:rsidR="00EE4762" w:rsidRDefault="00AC3AFD">
            <w:pPr>
              <w:spacing w:after="0" w:line="240" w:lineRule="auto"/>
              <w:ind w:firstLine="313"/>
              <w:rPr>
                <w:rFonts w:ascii="Arial" w:hAnsi="Arial" w:cs="Arial"/>
              </w:rPr>
            </w:pPr>
            <w:r>
              <w:rPr>
                <w:rFonts w:ascii="Arial" w:eastAsia="Times New Roman" w:hAnsi="Arial" w:cs="Arial"/>
              </w:rPr>
              <w:t>8.</w:t>
            </w:r>
          </w:p>
        </w:tc>
        <w:tc>
          <w:tcPr>
            <w:tcW w:w="2518" w:type="dxa"/>
            <w:vAlign w:val="center"/>
          </w:tcPr>
          <w:p w14:paraId="7DB66D41" w14:textId="77777777" w:rsidR="00EE4762" w:rsidRDefault="00AC3AFD">
            <w:pPr>
              <w:spacing w:after="0" w:line="240" w:lineRule="auto"/>
              <w:ind w:hanging="38"/>
              <w:jc w:val="center"/>
              <w:rPr>
                <w:rFonts w:ascii="Arial" w:hAnsi="Arial" w:cs="Arial"/>
              </w:rPr>
            </w:pPr>
            <w:r>
              <w:rPr>
                <w:rFonts w:ascii="Arial" w:eastAsia="Times New Roman" w:hAnsi="Arial" w:cs="Arial"/>
              </w:rPr>
              <w:t>Tinklo komutatorius su SFP+ prievadais</w:t>
            </w:r>
          </w:p>
        </w:tc>
        <w:tc>
          <w:tcPr>
            <w:tcW w:w="1528" w:type="dxa"/>
            <w:vAlign w:val="center"/>
          </w:tcPr>
          <w:p w14:paraId="3E87F630" w14:textId="77777777" w:rsidR="00EE4762" w:rsidRDefault="00AC3AFD">
            <w:pPr>
              <w:spacing w:after="0" w:line="240" w:lineRule="auto"/>
              <w:ind w:hanging="16"/>
              <w:jc w:val="center"/>
              <w:rPr>
                <w:rFonts w:ascii="Arial" w:hAnsi="Arial" w:cs="Arial"/>
              </w:rPr>
            </w:pPr>
            <w:r>
              <w:rPr>
                <w:rFonts w:ascii="Arial" w:eastAsia="Times New Roman" w:hAnsi="Arial" w:cs="Arial"/>
              </w:rPr>
              <w:t>1 vnt.</w:t>
            </w:r>
          </w:p>
        </w:tc>
        <w:tc>
          <w:tcPr>
            <w:tcW w:w="1378" w:type="dxa"/>
            <w:vAlign w:val="center"/>
          </w:tcPr>
          <w:p w14:paraId="7BF29469" w14:textId="77777777" w:rsidR="00EE4762" w:rsidRDefault="00AC3AF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4DC24B07" w14:textId="77777777" w:rsidR="00EE4762" w:rsidRDefault="00AC3AFD">
            <w:pPr>
              <w:spacing w:after="0" w:line="240" w:lineRule="auto"/>
              <w:jc w:val="center"/>
              <w:rPr>
                <w:rFonts w:ascii="Arial" w:hAnsi="Arial" w:cs="Arial"/>
              </w:rPr>
            </w:pPr>
            <w:r>
              <w:rPr>
                <w:rFonts w:ascii="Segoe UI Symbol" w:eastAsia="MS Gothic" w:hAnsi="Segoe UI Symbol" w:cs="Segoe UI Symbol"/>
              </w:rPr>
              <w:t>☒</w:t>
            </w:r>
          </w:p>
        </w:tc>
        <w:tc>
          <w:tcPr>
            <w:tcW w:w="1670" w:type="dxa"/>
            <w:vAlign w:val="center"/>
          </w:tcPr>
          <w:p w14:paraId="1656776F" w14:textId="79E24DAA" w:rsidR="00EE4762" w:rsidRDefault="2DF3E330" w:rsidP="292924F5">
            <w:pPr>
              <w:spacing w:after="0" w:line="240" w:lineRule="auto"/>
              <w:ind w:hanging="16"/>
              <w:jc w:val="center"/>
              <w:rPr>
                <w:rFonts w:ascii="Arial" w:eastAsia="Times New Roman" w:hAnsi="Arial" w:cs="Arial"/>
              </w:rPr>
            </w:pPr>
            <w:r w:rsidRPr="292924F5">
              <w:rPr>
                <w:rFonts w:ascii="Arial" w:eastAsia="Times New Roman" w:hAnsi="Arial" w:cs="Arial"/>
              </w:rPr>
              <w:t xml:space="preserve">ne vėliau kaip per </w:t>
            </w:r>
            <w:r w:rsidR="002712ED">
              <w:rPr>
                <w:rFonts w:ascii="Arial" w:eastAsia="Times New Roman" w:hAnsi="Arial" w:cs="Arial"/>
              </w:rPr>
              <w:t>2</w:t>
            </w:r>
            <w:r w:rsidR="08FF60B4" w:rsidRPr="292924F5">
              <w:rPr>
                <w:rFonts w:ascii="Arial" w:eastAsia="Times New Roman" w:hAnsi="Arial" w:cs="Arial"/>
              </w:rPr>
              <w:t xml:space="preserve"> mėn.</w:t>
            </w:r>
          </w:p>
        </w:tc>
      </w:tr>
      <w:tr w:rsidR="00EE4762" w14:paraId="61200E72" w14:textId="77777777" w:rsidTr="002712ED">
        <w:trPr>
          <w:trHeight w:val="20"/>
          <w:jc w:val="center"/>
        </w:trPr>
        <w:tc>
          <w:tcPr>
            <w:tcW w:w="1204" w:type="dxa"/>
          </w:tcPr>
          <w:p w14:paraId="0F57406D" w14:textId="77777777" w:rsidR="00EE4762" w:rsidRDefault="00AC3AFD">
            <w:pPr>
              <w:spacing w:after="0" w:line="240" w:lineRule="auto"/>
              <w:ind w:firstLine="313"/>
              <w:rPr>
                <w:rFonts w:ascii="Arial" w:hAnsi="Arial" w:cs="Arial"/>
              </w:rPr>
            </w:pPr>
            <w:r>
              <w:rPr>
                <w:rFonts w:ascii="Arial" w:eastAsia="Times New Roman" w:hAnsi="Arial" w:cs="Arial"/>
              </w:rPr>
              <w:t>9.</w:t>
            </w:r>
          </w:p>
        </w:tc>
        <w:tc>
          <w:tcPr>
            <w:tcW w:w="2518" w:type="dxa"/>
            <w:vAlign w:val="center"/>
          </w:tcPr>
          <w:p w14:paraId="66DEB62F" w14:textId="77777777" w:rsidR="00EE4762" w:rsidRDefault="00AC3AFD">
            <w:pPr>
              <w:spacing w:after="0" w:line="240" w:lineRule="auto"/>
              <w:ind w:hanging="38"/>
              <w:jc w:val="center"/>
              <w:rPr>
                <w:rFonts w:ascii="Arial" w:hAnsi="Arial" w:cs="Arial"/>
              </w:rPr>
            </w:pPr>
            <w:r>
              <w:rPr>
                <w:rFonts w:ascii="Arial" w:eastAsia="Times New Roman" w:hAnsi="Arial" w:cs="Arial"/>
              </w:rPr>
              <w:t xml:space="preserve">Tinklo komutatorius su </w:t>
            </w:r>
            <w:proofErr w:type="spellStart"/>
            <w:r>
              <w:rPr>
                <w:rFonts w:ascii="Arial" w:eastAsia="Times New Roman" w:hAnsi="Arial" w:cs="Arial"/>
              </w:rPr>
              <w:t>Wi</w:t>
            </w:r>
            <w:proofErr w:type="spellEnd"/>
            <w:r>
              <w:rPr>
                <w:rFonts w:ascii="Arial" w:eastAsia="Times New Roman" w:hAnsi="Arial" w:cs="Arial"/>
              </w:rPr>
              <w:t>-Fi prieigos tašku</w:t>
            </w:r>
          </w:p>
        </w:tc>
        <w:tc>
          <w:tcPr>
            <w:tcW w:w="1528" w:type="dxa"/>
            <w:vAlign w:val="center"/>
          </w:tcPr>
          <w:p w14:paraId="1C3DF799" w14:textId="77777777" w:rsidR="00EE4762" w:rsidRDefault="00AC3AFD">
            <w:pPr>
              <w:spacing w:after="0" w:line="240" w:lineRule="auto"/>
              <w:ind w:hanging="16"/>
              <w:jc w:val="center"/>
              <w:rPr>
                <w:rFonts w:ascii="Arial" w:hAnsi="Arial" w:cs="Arial"/>
              </w:rPr>
            </w:pPr>
            <w:r>
              <w:rPr>
                <w:rFonts w:ascii="Arial" w:eastAsia="Times New Roman" w:hAnsi="Arial" w:cs="Arial"/>
              </w:rPr>
              <w:t>2 vnt.</w:t>
            </w:r>
          </w:p>
        </w:tc>
        <w:tc>
          <w:tcPr>
            <w:tcW w:w="1378" w:type="dxa"/>
            <w:vAlign w:val="center"/>
          </w:tcPr>
          <w:p w14:paraId="7C9F31AF" w14:textId="77777777" w:rsidR="00EE4762" w:rsidRDefault="00AC3AF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4A14BC89" w14:textId="77777777" w:rsidR="00EE4762" w:rsidRDefault="00AC3AFD">
            <w:pPr>
              <w:spacing w:after="0" w:line="240" w:lineRule="auto"/>
              <w:jc w:val="center"/>
              <w:rPr>
                <w:rFonts w:ascii="Arial" w:hAnsi="Arial" w:cs="Arial"/>
              </w:rPr>
            </w:pPr>
            <w:r>
              <w:rPr>
                <w:rFonts w:ascii="Segoe UI Symbol" w:eastAsia="MS Gothic" w:hAnsi="Segoe UI Symbol" w:cs="Segoe UI Symbol"/>
              </w:rPr>
              <w:t>☒</w:t>
            </w:r>
          </w:p>
        </w:tc>
        <w:tc>
          <w:tcPr>
            <w:tcW w:w="1670" w:type="dxa"/>
            <w:vAlign w:val="center"/>
          </w:tcPr>
          <w:p w14:paraId="13A04936" w14:textId="6D6FECF4" w:rsidR="00EE4762" w:rsidRDefault="2DF3E330" w:rsidP="292924F5">
            <w:pPr>
              <w:spacing w:after="0" w:line="240" w:lineRule="auto"/>
              <w:ind w:hanging="16"/>
              <w:jc w:val="center"/>
              <w:rPr>
                <w:rFonts w:ascii="Arial" w:eastAsia="Times New Roman" w:hAnsi="Arial" w:cs="Arial"/>
              </w:rPr>
            </w:pPr>
            <w:r w:rsidRPr="292924F5">
              <w:rPr>
                <w:rFonts w:ascii="Arial" w:eastAsia="Times New Roman" w:hAnsi="Arial" w:cs="Arial"/>
              </w:rPr>
              <w:t xml:space="preserve">ne vėliau kaip per </w:t>
            </w:r>
            <w:r w:rsidR="002712ED">
              <w:rPr>
                <w:rFonts w:ascii="Arial" w:eastAsia="Times New Roman" w:hAnsi="Arial" w:cs="Arial"/>
              </w:rPr>
              <w:t>2</w:t>
            </w:r>
            <w:r w:rsidR="6C9CBDAA" w:rsidRPr="292924F5">
              <w:rPr>
                <w:rFonts w:ascii="Arial" w:eastAsia="Times New Roman" w:hAnsi="Arial" w:cs="Arial"/>
              </w:rPr>
              <w:t xml:space="preserve"> mėn.</w:t>
            </w:r>
          </w:p>
        </w:tc>
      </w:tr>
      <w:tr w:rsidR="00EE4762" w14:paraId="12F053DA" w14:textId="77777777" w:rsidTr="002712ED">
        <w:trPr>
          <w:trHeight w:val="20"/>
          <w:jc w:val="center"/>
        </w:trPr>
        <w:tc>
          <w:tcPr>
            <w:tcW w:w="1204" w:type="dxa"/>
          </w:tcPr>
          <w:p w14:paraId="5F682803" w14:textId="77777777" w:rsidR="00EE4762" w:rsidRDefault="00AC3AFD">
            <w:pPr>
              <w:spacing w:after="0" w:line="240" w:lineRule="auto"/>
              <w:ind w:firstLine="313"/>
              <w:rPr>
                <w:rFonts w:ascii="Arial" w:hAnsi="Arial" w:cs="Arial"/>
              </w:rPr>
            </w:pPr>
            <w:r>
              <w:rPr>
                <w:rFonts w:ascii="Arial" w:eastAsia="Times New Roman" w:hAnsi="Arial" w:cs="Arial"/>
              </w:rPr>
              <w:t>10.</w:t>
            </w:r>
          </w:p>
        </w:tc>
        <w:tc>
          <w:tcPr>
            <w:tcW w:w="2518" w:type="dxa"/>
            <w:vAlign w:val="center"/>
          </w:tcPr>
          <w:p w14:paraId="77CFDCE3" w14:textId="77777777" w:rsidR="00EE4762" w:rsidRDefault="00AC3AFD">
            <w:pPr>
              <w:spacing w:after="0" w:line="240" w:lineRule="auto"/>
              <w:ind w:hanging="38"/>
              <w:jc w:val="center"/>
              <w:rPr>
                <w:rFonts w:ascii="Arial" w:hAnsi="Arial" w:cs="Arial"/>
              </w:rPr>
            </w:pPr>
            <w:r>
              <w:rPr>
                <w:rFonts w:ascii="Arial" w:eastAsia="Times New Roman" w:hAnsi="Arial" w:cs="Arial"/>
              </w:rPr>
              <w:t xml:space="preserve">Maršrutizatorius su </w:t>
            </w:r>
            <w:proofErr w:type="spellStart"/>
            <w:r>
              <w:rPr>
                <w:rFonts w:ascii="Arial" w:eastAsia="Times New Roman" w:hAnsi="Arial" w:cs="Arial"/>
              </w:rPr>
              <w:t>Wi</w:t>
            </w:r>
            <w:proofErr w:type="spellEnd"/>
            <w:r>
              <w:rPr>
                <w:rFonts w:ascii="Arial" w:eastAsia="Times New Roman" w:hAnsi="Arial" w:cs="Arial"/>
              </w:rPr>
              <w:t>-Fi 7 palaikymu</w:t>
            </w:r>
          </w:p>
        </w:tc>
        <w:tc>
          <w:tcPr>
            <w:tcW w:w="1528" w:type="dxa"/>
            <w:vAlign w:val="center"/>
          </w:tcPr>
          <w:p w14:paraId="0A5E015E" w14:textId="77777777" w:rsidR="00EE4762" w:rsidRDefault="00AC3AFD">
            <w:pPr>
              <w:spacing w:after="0" w:line="240" w:lineRule="auto"/>
              <w:ind w:hanging="16"/>
              <w:jc w:val="center"/>
              <w:rPr>
                <w:rFonts w:ascii="Arial" w:hAnsi="Arial" w:cs="Arial"/>
              </w:rPr>
            </w:pPr>
            <w:r>
              <w:rPr>
                <w:rFonts w:ascii="Arial" w:eastAsia="Times New Roman" w:hAnsi="Arial" w:cs="Arial"/>
              </w:rPr>
              <w:t>2 vnt.</w:t>
            </w:r>
          </w:p>
        </w:tc>
        <w:tc>
          <w:tcPr>
            <w:tcW w:w="1378" w:type="dxa"/>
            <w:vAlign w:val="center"/>
          </w:tcPr>
          <w:p w14:paraId="7D7B3579" w14:textId="77777777" w:rsidR="00EE4762" w:rsidRDefault="00AC3AF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6C119F65" w14:textId="77777777" w:rsidR="00EE4762" w:rsidRDefault="00AC3AFD">
            <w:pPr>
              <w:spacing w:after="0" w:line="240" w:lineRule="auto"/>
              <w:jc w:val="center"/>
              <w:rPr>
                <w:rFonts w:ascii="Arial" w:hAnsi="Arial" w:cs="Arial"/>
              </w:rPr>
            </w:pPr>
            <w:r>
              <w:rPr>
                <w:rFonts w:ascii="Segoe UI Symbol" w:eastAsia="MS Gothic" w:hAnsi="Segoe UI Symbol" w:cs="Segoe UI Symbol"/>
              </w:rPr>
              <w:t>☒</w:t>
            </w:r>
          </w:p>
        </w:tc>
        <w:tc>
          <w:tcPr>
            <w:tcW w:w="1670" w:type="dxa"/>
            <w:vAlign w:val="center"/>
          </w:tcPr>
          <w:p w14:paraId="70F1A24C" w14:textId="635921BB" w:rsidR="00EE4762" w:rsidRDefault="2DF3E330" w:rsidP="292924F5">
            <w:pPr>
              <w:spacing w:after="0" w:line="240" w:lineRule="auto"/>
              <w:ind w:hanging="16"/>
              <w:jc w:val="center"/>
              <w:rPr>
                <w:rFonts w:ascii="Arial" w:eastAsia="Times New Roman" w:hAnsi="Arial" w:cs="Arial"/>
              </w:rPr>
            </w:pPr>
            <w:r w:rsidRPr="292924F5">
              <w:rPr>
                <w:rFonts w:ascii="Arial" w:eastAsia="Times New Roman" w:hAnsi="Arial" w:cs="Arial"/>
              </w:rPr>
              <w:t xml:space="preserve">ne vėliau kaip per </w:t>
            </w:r>
            <w:r w:rsidR="002712ED">
              <w:rPr>
                <w:rFonts w:ascii="Arial" w:eastAsia="Times New Roman" w:hAnsi="Arial" w:cs="Arial"/>
              </w:rPr>
              <w:t>2</w:t>
            </w:r>
            <w:r w:rsidR="5E6426B2" w:rsidRPr="292924F5">
              <w:rPr>
                <w:rFonts w:ascii="Arial" w:eastAsia="Times New Roman" w:hAnsi="Arial" w:cs="Arial"/>
              </w:rPr>
              <w:t xml:space="preserve"> mėn.</w:t>
            </w:r>
          </w:p>
        </w:tc>
      </w:tr>
      <w:tr w:rsidR="00EE4762" w14:paraId="41A7756F" w14:textId="77777777" w:rsidTr="002712ED">
        <w:trPr>
          <w:trHeight w:val="20"/>
          <w:jc w:val="center"/>
        </w:trPr>
        <w:tc>
          <w:tcPr>
            <w:tcW w:w="1204" w:type="dxa"/>
          </w:tcPr>
          <w:p w14:paraId="6B7135B9" w14:textId="77777777" w:rsidR="00EE4762" w:rsidRDefault="00AC3AFD">
            <w:pPr>
              <w:spacing w:after="0" w:line="240" w:lineRule="auto"/>
              <w:ind w:firstLine="313"/>
              <w:rPr>
                <w:rFonts w:ascii="Arial" w:hAnsi="Arial" w:cs="Arial"/>
              </w:rPr>
            </w:pPr>
            <w:r>
              <w:rPr>
                <w:rFonts w:ascii="Arial" w:eastAsia="Times New Roman" w:hAnsi="Arial" w:cs="Arial"/>
              </w:rPr>
              <w:t>11.</w:t>
            </w:r>
          </w:p>
        </w:tc>
        <w:tc>
          <w:tcPr>
            <w:tcW w:w="2518" w:type="dxa"/>
            <w:vAlign w:val="center"/>
          </w:tcPr>
          <w:p w14:paraId="42D96751" w14:textId="77777777" w:rsidR="00EE4762" w:rsidRDefault="00AC3AFD">
            <w:pPr>
              <w:spacing w:after="0" w:line="240" w:lineRule="auto"/>
              <w:ind w:hanging="38"/>
              <w:jc w:val="center"/>
              <w:rPr>
                <w:rFonts w:ascii="Arial" w:hAnsi="Arial" w:cs="Arial"/>
              </w:rPr>
            </w:pPr>
            <w:r>
              <w:rPr>
                <w:rFonts w:ascii="Arial" w:eastAsia="Times New Roman" w:hAnsi="Arial" w:cs="Arial"/>
              </w:rPr>
              <w:t>Maršrutizatorius su integruotu akumuliatoriumi</w:t>
            </w:r>
          </w:p>
        </w:tc>
        <w:tc>
          <w:tcPr>
            <w:tcW w:w="1528" w:type="dxa"/>
            <w:vAlign w:val="center"/>
          </w:tcPr>
          <w:p w14:paraId="7C479887" w14:textId="77777777" w:rsidR="00EE4762" w:rsidRDefault="00AC3AFD">
            <w:pPr>
              <w:spacing w:after="0" w:line="240" w:lineRule="auto"/>
              <w:ind w:hanging="16"/>
              <w:jc w:val="center"/>
              <w:rPr>
                <w:rFonts w:ascii="Arial" w:hAnsi="Arial" w:cs="Arial"/>
              </w:rPr>
            </w:pPr>
            <w:r>
              <w:rPr>
                <w:rFonts w:ascii="Arial" w:eastAsia="Times New Roman" w:hAnsi="Arial" w:cs="Arial"/>
              </w:rPr>
              <w:t>1 vnt.</w:t>
            </w:r>
          </w:p>
        </w:tc>
        <w:tc>
          <w:tcPr>
            <w:tcW w:w="1378" w:type="dxa"/>
            <w:vAlign w:val="center"/>
          </w:tcPr>
          <w:p w14:paraId="2DBDC598" w14:textId="77777777" w:rsidR="00EE4762" w:rsidRDefault="00AC3AF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02898C90" w14:textId="77777777" w:rsidR="00EE4762" w:rsidRDefault="00AC3AFD">
            <w:pPr>
              <w:spacing w:after="0" w:line="240" w:lineRule="auto"/>
              <w:jc w:val="center"/>
              <w:rPr>
                <w:rFonts w:ascii="Arial" w:hAnsi="Arial" w:cs="Arial"/>
              </w:rPr>
            </w:pPr>
            <w:r>
              <w:rPr>
                <w:rFonts w:ascii="Segoe UI Symbol" w:eastAsia="MS Gothic" w:hAnsi="Segoe UI Symbol" w:cs="Segoe UI Symbol"/>
              </w:rPr>
              <w:t>☒</w:t>
            </w:r>
          </w:p>
        </w:tc>
        <w:tc>
          <w:tcPr>
            <w:tcW w:w="1670" w:type="dxa"/>
            <w:vAlign w:val="center"/>
          </w:tcPr>
          <w:p w14:paraId="1A2657ED" w14:textId="6237B82A" w:rsidR="00EE4762" w:rsidRDefault="002712ED" w:rsidP="292924F5">
            <w:pPr>
              <w:spacing w:after="0" w:line="240" w:lineRule="auto"/>
              <w:ind w:hanging="16"/>
              <w:jc w:val="center"/>
              <w:rPr>
                <w:rFonts w:ascii="Arial" w:eastAsia="Times New Roman" w:hAnsi="Arial" w:cs="Arial"/>
              </w:rPr>
            </w:pPr>
            <w:r w:rsidRPr="292924F5">
              <w:rPr>
                <w:rFonts w:ascii="Arial" w:eastAsia="Times New Roman" w:hAnsi="Arial" w:cs="Arial"/>
              </w:rPr>
              <w:t xml:space="preserve">ne vėliau kaip per </w:t>
            </w:r>
            <w:r>
              <w:rPr>
                <w:rFonts w:ascii="Arial" w:eastAsia="Times New Roman" w:hAnsi="Arial" w:cs="Arial"/>
              </w:rPr>
              <w:t>2</w:t>
            </w:r>
            <w:r w:rsidRPr="292924F5">
              <w:rPr>
                <w:rFonts w:ascii="Arial" w:eastAsia="Times New Roman" w:hAnsi="Arial" w:cs="Arial"/>
              </w:rPr>
              <w:t xml:space="preserve"> mėn.</w:t>
            </w:r>
          </w:p>
        </w:tc>
      </w:tr>
      <w:tr w:rsidR="00EE4762" w14:paraId="060198E7" w14:textId="77777777" w:rsidTr="002712ED">
        <w:trPr>
          <w:trHeight w:val="20"/>
          <w:jc w:val="center"/>
        </w:trPr>
        <w:tc>
          <w:tcPr>
            <w:tcW w:w="1204" w:type="dxa"/>
          </w:tcPr>
          <w:p w14:paraId="6D6998CD" w14:textId="77777777" w:rsidR="00EE4762" w:rsidRDefault="00AC3AFD">
            <w:pPr>
              <w:spacing w:after="0" w:line="240" w:lineRule="auto"/>
              <w:ind w:firstLine="313"/>
              <w:rPr>
                <w:rFonts w:ascii="Arial" w:hAnsi="Arial" w:cs="Arial"/>
              </w:rPr>
            </w:pPr>
            <w:r>
              <w:rPr>
                <w:rFonts w:ascii="Arial" w:eastAsia="Times New Roman" w:hAnsi="Arial" w:cs="Arial"/>
              </w:rPr>
              <w:lastRenderedPageBreak/>
              <w:t>12.</w:t>
            </w:r>
          </w:p>
        </w:tc>
        <w:tc>
          <w:tcPr>
            <w:tcW w:w="2518" w:type="dxa"/>
            <w:vAlign w:val="center"/>
          </w:tcPr>
          <w:p w14:paraId="47E46399" w14:textId="77777777" w:rsidR="00EE4762" w:rsidRDefault="00AC3AFD">
            <w:pPr>
              <w:spacing w:after="0" w:line="240" w:lineRule="auto"/>
              <w:ind w:hanging="38"/>
              <w:jc w:val="center"/>
              <w:rPr>
                <w:rFonts w:ascii="Arial" w:hAnsi="Arial" w:cs="Arial"/>
              </w:rPr>
            </w:pPr>
            <w:proofErr w:type="spellStart"/>
            <w:r>
              <w:rPr>
                <w:rFonts w:ascii="Arial" w:eastAsia="Times New Roman" w:hAnsi="Arial" w:cs="Arial"/>
              </w:rPr>
              <w:t>Rack</w:t>
            </w:r>
            <w:proofErr w:type="spellEnd"/>
            <w:r>
              <w:rPr>
                <w:rFonts w:ascii="Arial" w:eastAsia="Times New Roman" w:hAnsi="Arial" w:cs="Arial"/>
              </w:rPr>
              <w:t xml:space="preserve"> spinta 19" 8U</w:t>
            </w:r>
          </w:p>
        </w:tc>
        <w:tc>
          <w:tcPr>
            <w:tcW w:w="1528" w:type="dxa"/>
            <w:vAlign w:val="center"/>
          </w:tcPr>
          <w:p w14:paraId="123DC686" w14:textId="77777777" w:rsidR="00EE4762" w:rsidRDefault="00AC3AFD">
            <w:pPr>
              <w:spacing w:after="0" w:line="240" w:lineRule="auto"/>
              <w:ind w:hanging="16"/>
              <w:jc w:val="center"/>
              <w:rPr>
                <w:rFonts w:ascii="Arial" w:hAnsi="Arial" w:cs="Arial"/>
              </w:rPr>
            </w:pPr>
            <w:r>
              <w:rPr>
                <w:rFonts w:ascii="Arial" w:eastAsia="Times New Roman" w:hAnsi="Arial" w:cs="Arial"/>
              </w:rPr>
              <w:t>1 vnt.</w:t>
            </w:r>
          </w:p>
        </w:tc>
        <w:tc>
          <w:tcPr>
            <w:tcW w:w="1378" w:type="dxa"/>
            <w:vAlign w:val="center"/>
          </w:tcPr>
          <w:p w14:paraId="3DF819B1" w14:textId="77777777" w:rsidR="00EE4762" w:rsidRDefault="00AC3AF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79FEF736" w14:textId="77777777" w:rsidR="00EE4762" w:rsidRDefault="00AC3AFD">
            <w:pPr>
              <w:spacing w:after="0" w:line="240" w:lineRule="auto"/>
              <w:jc w:val="center"/>
              <w:rPr>
                <w:rFonts w:ascii="Arial" w:hAnsi="Arial" w:cs="Arial"/>
              </w:rPr>
            </w:pPr>
            <w:r>
              <w:rPr>
                <w:rFonts w:ascii="Segoe UI Symbol" w:eastAsia="MS Gothic" w:hAnsi="Segoe UI Symbol" w:cs="Segoe UI Symbol"/>
              </w:rPr>
              <w:t>☒</w:t>
            </w:r>
          </w:p>
        </w:tc>
        <w:tc>
          <w:tcPr>
            <w:tcW w:w="1670" w:type="dxa"/>
            <w:vAlign w:val="center"/>
          </w:tcPr>
          <w:p w14:paraId="32CE7826" w14:textId="517C355B" w:rsidR="00EE4762" w:rsidRDefault="002712ED">
            <w:pPr>
              <w:spacing w:after="0" w:line="240" w:lineRule="auto"/>
              <w:ind w:hanging="16"/>
              <w:jc w:val="center"/>
              <w:rPr>
                <w:rFonts w:ascii="Arial" w:hAnsi="Arial" w:cs="Arial"/>
              </w:rPr>
            </w:pPr>
            <w:r w:rsidRPr="292924F5">
              <w:rPr>
                <w:rFonts w:ascii="Arial" w:eastAsia="Times New Roman" w:hAnsi="Arial" w:cs="Arial"/>
              </w:rPr>
              <w:t xml:space="preserve">ne vėliau kaip per </w:t>
            </w:r>
            <w:r>
              <w:rPr>
                <w:rFonts w:ascii="Arial" w:eastAsia="Times New Roman" w:hAnsi="Arial" w:cs="Arial"/>
              </w:rPr>
              <w:t>2</w:t>
            </w:r>
            <w:r w:rsidRPr="292924F5">
              <w:rPr>
                <w:rFonts w:ascii="Arial" w:eastAsia="Times New Roman" w:hAnsi="Arial" w:cs="Arial"/>
              </w:rPr>
              <w:t xml:space="preserve"> mėn.</w:t>
            </w:r>
          </w:p>
        </w:tc>
      </w:tr>
      <w:tr w:rsidR="002712ED" w14:paraId="073F5A76" w14:textId="77777777" w:rsidTr="002712ED">
        <w:trPr>
          <w:trHeight w:val="20"/>
          <w:jc w:val="center"/>
        </w:trPr>
        <w:tc>
          <w:tcPr>
            <w:tcW w:w="1204" w:type="dxa"/>
          </w:tcPr>
          <w:p w14:paraId="43ACE903" w14:textId="77777777" w:rsidR="002712ED" w:rsidRDefault="002712ED" w:rsidP="002712ED">
            <w:pPr>
              <w:spacing w:after="0" w:line="240" w:lineRule="auto"/>
              <w:ind w:firstLine="313"/>
              <w:rPr>
                <w:rFonts w:ascii="Arial" w:hAnsi="Arial" w:cs="Arial"/>
              </w:rPr>
            </w:pPr>
            <w:r>
              <w:rPr>
                <w:rFonts w:ascii="Arial" w:eastAsia="Times New Roman" w:hAnsi="Arial" w:cs="Arial"/>
              </w:rPr>
              <w:t>13.</w:t>
            </w:r>
          </w:p>
        </w:tc>
        <w:tc>
          <w:tcPr>
            <w:tcW w:w="2518" w:type="dxa"/>
            <w:vAlign w:val="center"/>
          </w:tcPr>
          <w:p w14:paraId="11B1B09F" w14:textId="77777777" w:rsidR="002712ED" w:rsidRDefault="002712ED" w:rsidP="002712ED">
            <w:pPr>
              <w:spacing w:after="0" w:line="240" w:lineRule="auto"/>
              <w:ind w:hanging="38"/>
              <w:jc w:val="center"/>
              <w:rPr>
                <w:rFonts w:ascii="Arial" w:hAnsi="Arial" w:cs="Arial"/>
              </w:rPr>
            </w:pPr>
            <w:proofErr w:type="spellStart"/>
            <w:r>
              <w:rPr>
                <w:rFonts w:ascii="Arial" w:eastAsia="Times New Roman" w:hAnsi="Arial" w:cs="Arial"/>
              </w:rPr>
              <w:t>Rack</w:t>
            </w:r>
            <w:proofErr w:type="spellEnd"/>
            <w:r>
              <w:rPr>
                <w:rFonts w:ascii="Arial" w:eastAsia="Times New Roman" w:hAnsi="Arial" w:cs="Arial"/>
              </w:rPr>
              <w:t xml:space="preserve"> lentyna 19" slankiojanti</w:t>
            </w:r>
          </w:p>
        </w:tc>
        <w:tc>
          <w:tcPr>
            <w:tcW w:w="1528" w:type="dxa"/>
            <w:vAlign w:val="center"/>
          </w:tcPr>
          <w:p w14:paraId="22182F11" w14:textId="77777777" w:rsidR="002712ED" w:rsidRDefault="002712ED" w:rsidP="002712ED">
            <w:pPr>
              <w:spacing w:after="0" w:line="240" w:lineRule="auto"/>
              <w:ind w:hanging="16"/>
              <w:jc w:val="center"/>
              <w:rPr>
                <w:rFonts w:ascii="Arial" w:hAnsi="Arial" w:cs="Arial"/>
              </w:rPr>
            </w:pPr>
            <w:r>
              <w:rPr>
                <w:rFonts w:ascii="Arial" w:eastAsia="Times New Roman" w:hAnsi="Arial" w:cs="Arial"/>
              </w:rPr>
              <w:t>4 vnt.</w:t>
            </w:r>
          </w:p>
        </w:tc>
        <w:tc>
          <w:tcPr>
            <w:tcW w:w="1378" w:type="dxa"/>
            <w:vAlign w:val="center"/>
          </w:tcPr>
          <w:p w14:paraId="2ADA9296"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595F8D5E"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670" w:type="dxa"/>
          </w:tcPr>
          <w:p w14:paraId="547C9438" w14:textId="129A4A26" w:rsidR="002712ED" w:rsidRDefault="002712ED" w:rsidP="002712ED">
            <w:pPr>
              <w:spacing w:after="0" w:line="240" w:lineRule="auto"/>
              <w:ind w:hanging="16"/>
              <w:jc w:val="center"/>
              <w:rPr>
                <w:rFonts w:ascii="Arial" w:hAnsi="Arial" w:cs="Arial"/>
              </w:rPr>
            </w:pPr>
            <w:r w:rsidRPr="00941FD7">
              <w:rPr>
                <w:rFonts w:ascii="Arial" w:eastAsia="Times New Roman" w:hAnsi="Arial" w:cs="Arial"/>
              </w:rPr>
              <w:t>ne vėliau kaip per 2 mėn.</w:t>
            </w:r>
          </w:p>
        </w:tc>
      </w:tr>
      <w:tr w:rsidR="002712ED" w14:paraId="0A371133" w14:textId="77777777" w:rsidTr="002712ED">
        <w:trPr>
          <w:trHeight w:val="20"/>
          <w:jc w:val="center"/>
        </w:trPr>
        <w:tc>
          <w:tcPr>
            <w:tcW w:w="1204" w:type="dxa"/>
          </w:tcPr>
          <w:p w14:paraId="64FED937" w14:textId="77777777" w:rsidR="002712ED" w:rsidRDefault="002712ED" w:rsidP="002712ED">
            <w:pPr>
              <w:spacing w:after="0" w:line="240" w:lineRule="auto"/>
              <w:ind w:firstLine="313"/>
              <w:rPr>
                <w:rFonts w:ascii="Arial" w:hAnsi="Arial" w:cs="Arial"/>
              </w:rPr>
            </w:pPr>
            <w:r>
              <w:rPr>
                <w:rFonts w:ascii="Arial" w:eastAsia="Times New Roman" w:hAnsi="Arial" w:cs="Arial"/>
              </w:rPr>
              <w:t>14.</w:t>
            </w:r>
          </w:p>
        </w:tc>
        <w:tc>
          <w:tcPr>
            <w:tcW w:w="2518" w:type="dxa"/>
            <w:vAlign w:val="center"/>
          </w:tcPr>
          <w:p w14:paraId="5345A2A5" w14:textId="77777777" w:rsidR="002712ED" w:rsidRDefault="002712ED" w:rsidP="002712ED">
            <w:pPr>
              <w:spacing w:after="0" w:line="240" w:lineRule="auto"/>
              <w:ind w:hanging="38"/>
              <w:jc w:val="center"/>
              <w:rPr>
                <w:rFonts w:ascii="Arial" w:hAnsi="Arial" w:cs="Arial"/>
              </w:rPr>
            </w:pPr>
            <w:r>
              <w:rPr>
                <w:rFonts w:ascii="Arial" w:eastAsia="Times New Roman" w:hAnsi="Arial" w:cs="Arial"/>
              </w:rPr>
              <w:t xml:space="preserve">QSFP-DD DAC kabelis (400 </w:t>
            </w:r>
            <w:proofErr w:type="spellStart"/>
            <w:r>
              <w:rPr>
                <w:rFonts w:ascii="Arial" w:eastAsia="Times New Roman" w:hAnsi="Arial" w:cs="Arial"/>
              </w:rPr>
              <w:t>Gbps</w:t>
            </w:r>
            <w:proofErr w:type="spellEnd"/>
            <w:r>
              <w:rPr>
                <w:rFonts w:ascii="Arial" w:eastAsia="Times New Roman" w:hAnsi="Arial" w:cs="Arial"/>
              </w:rPr>
              <w:t>)</w:t>
            </w:r>
          </w:p>
        </w:tc>
        <w:tc>
          <w:tcPr>
            <w:tcW w:w="1528" w:type="dxa"/>
            <w:vAlign w:val="center"/>
          </w:tcPr>
          <w:p w14:paraId="496EE4B1" w14:textId="77777777" w:rsidR="002712ED" w:rsidRDefault="002712ED" w:rsidP="002712ED">
            <w:pPr>
              <w:spacing w:after="0" w:line="240" w:lineRule="auto"/>
              <w:ind w:hanging="16"/>
              <w:jc w:val="center"/>
              <w:rPr>
                <w:rFonts w:ascii="Arial" w:hAnsi="Arial" w:cs="Arial"/>
              </w:rPr>
            </w:pPr>
            <w:r>
              <w:rPr>
                <w:rFonts w:ascii="Arial" w:eastAsia="Times New Roman" w:hAnsi="Arial" w:cs="Arial"/>
              </w:rPr>
              <w:t>3 vnt.</w:t>
            </w:r>
          </w:p>
        </w:tc>
        <w:tc>
          <w:tcPr>
            <w:tcW w:w="1378" w:type="dxa"/>
            <w:vAlign w:val="center"/>
          </w:tcPr>
          <w:p w14:paraId="0D01D3DE"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17D82365"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670" w:type="dxa"/>
          </w:tcPr>
          <w:p w14:paraId="2BDACC6F" w14:textId="686D2597" w:rsidR="002712ED" w:rsidRDefault="002712ED" w:rsidP="002712ED">
            <w:pPr>
              <w:spacing w:after="0" w:line="240" w:lineRule="auto"/>
              <w:ind w:hanging="16"/>
              <w:jc w:val="center"/>
              <w:rPr>
                <w:rFonts w:ascii="Arial" w:eastAsia="Times New Roman" w:hAnsi="Arial" w:cs="Arial"/>
              </w:rPr>
            </w:pPr>
            <w:r w:rsidRPr="00941FD7">
              <w:rPr>
                <w:rFonts w:ascii="Arial" w:eastAsia="Times New Roman" w:hAnsi="Arial" w:cs="Arial"/>
              </w:rPr>
              <w:t>ne vėliau kaip per 2 mėn.</w:t>
            </w:r>
          </w:p>
        </w:tc>
      </w:tr>
      <w:tr w:rsidR="002712ED" w14:paraId="309580B9" w14:textId="77777777" w:rsidTr="002712ED">
        <w:trPr>
          <w:trHeight w:val="20"/>
          <w:jc w:val="center"/>
        </w:trPr>
        <w:tc>
          <w:tcPr>
            <w:tcW w:w="1204" w:type="dxa"/>
          </w:tcPr>
          <w:p w14:paraId="00F6DC0A" w14:textId="77777777" w:rsidR="002712ED" w:rsidRDefault="002712ED" w:rsidP="002712ED">
            <w:pPr>
              <w:spacing w:after="0" w:line="240" w:lineRule="auto"/>
              <w:ind w:firstLine="313"/>
              <w:rPr>
                <w:rFonts w:ascii="Arial" w:hAnsi="Arial" w:cs="Arial"/>
              </w:rPr>
            </w:pPr>
            <w:r>
              <w:rPr>
                <w:rFonts w:ascii="Arial" w:eastAsia="Times New Roman" w:hAnsi="Arial" w:cs="Arial"/>
              </w:rPr>
              <w:t>15.</w:t>
            </w:r>
          </w:p>
        </w:tc>
        <w:tc>
          <w:tcPr>
            <w:tcW w:w="2518" w:type="dxa"/>
            <w:vAlign w:val="center"/>
          </w:tcPr>
          <w:p w14:paraId="00294554" w14:textId="77777777" w:rsidR="002712ED" w:rsidRDefault="002712ED" w:rsidP="002712ED">
            <w:pPr>
              <w:spacing w:after="0" w:line="240" w:lineRule="auto"/>
              <w:ind w:hanging="38"/>
              <w:jc w:val="center"/>
              <w:rPr>
                <w:rFonts w:ascii="Arial" w:hAnsi="Arial" w:cs="Arial"/>
              </w:rPr>
            </w:pPr>
            <w:r>
              <w:rPr>
                <w:rFonts w:ascii="Arial" w:eastAsia="Times New Roman" w:hAnsi="Arial" w:cs="Arial"/>
              </w:rPr>
              <w:t>SFP/SFP+/SFP28 DAC kabelis</w:t>
            </w:r>
          </w:p>
        </w:tc>
        <w:tc>
          <w:tcPr>
            <w:tcW w:w="1528" w:type="dxa"/>
            <w:vAlign w:val="center"/>
          </w:tcPr>
          <w:p w14:paraId="11D2089D" w14:textId="77777777" w:rsidR="002712ED" w:rsidRDefault="002712ED" w:rsidP="002712ED">
            <w:pPr>
              <w:spacing w:after="0" w:line="240" w:lineRule="auto"/>
              <w:ind w:hanging="16"/>
              <w:jc w:val="center"/>
              <w:rPr>
                <w:rFonts w:ascii="Arial" w:hAnsi="Arial" w:cs="Arial"/>
              </w:rPr>
            </w:pPr>
            <w:r>
              <w:rPr>
                <w:rFonts w:ascii="Arial" w:eastAsia="Times New Roman" w:hAnsi="Arial" w:cs="Arial"/>
              </w:rPr>
              <w:t>4 vnt.</w:t>
            </w:r>
          </w:p>
        </w:tc>
        <w:tc>
          <w:tcPr>
            <w:tcW w:w="1378" w:type="dxa"/>
            <w:vAlign w:val="center"/>
          </w:tcPr>
          <w:p w14:paraId="6A3B6897"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50E0973E"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670" w:type="dxa"/>
          </w:tcPr>
          <w:p w14:paraId="13685A0C" w14:textId="6A5A641D" w:rsidR="002712ED" w:rsidRDefault="002712ED" w:rsidP="002712ED">
            <w:pPr>
              <w:spacing w:after="0" w:line="240" w:lineRule="auto"/>
              <w:ind w:hanging="16"/>
              <w:jc w:val="center"/>
              <w:rPr>
                <w:rFonts w:ascii="Arial" w:eastAsia="Times New Roman" w:hAnsi="Arial" w:cs="Arial"/>
              </w:rPr>
            </w:pPr>
            <w:r w:rsidRPr="00941FD7">
              <w:rPr>
                <w:rFonts w:ascii="Arial" w:eastAsia="Times New Roman" w:hAnsi="Arial" w:cs="Arial"/>
              </w:rPr>
              <w:t>ne vėliau kaip per 2 mėn.</w:t>
            </w:r>
          </w:p>
        </w:tc>
      </w:tr>
      <w:tr w:rsidR="002712ED" w14:paraId="0A2C0AC8" w14:textId="77777777" w:rsidTr="002712ED">
        <w:trPr>
          <w:trHeight w:val="20"/>
          <w:jc w:val="center"/>
        </w:trPr>
        <w:tc>
          <w:tcPr>
            <w:tcW w:w="1204" w:type="dxa"/>
          </w:tcPr>
          <w:p w14:paraId="77F06FB0" w14:textId="77777777" w:rsidR="002712ED" w:rsidRDefault="002712ED" w:rsidP="002712ED">
            <w:pPr>
              <w:spacing w:after="0" w:line="240" w:lineRule="auto"/>
              <w:ind w:firstLine="313"/>
              <w:rPr>
                <w:rFonts w:ascii="Arial" w:hAnsi="Arial" w:cs="Arial"/>
              </w:rPr>
            </w:pPr>
            <w:r>
              <w:rPr>
                <w:rFonts w:ascii="Arial" w:eastAsia="Times New Roman" w:hAnsi="Arial" w:cs="Arial"/>
              </w:rPr>
              <w:t>16.</w:t>
            </w:r>
          </w:p>
        </w:tc>
        <w:tc>
          <w:tcPr>
            <w:tcW w:w="2518" w:type="dxa"/>
            <w:vAlign w:val="center"/>
          </w:tcPr>
          <w:p w14:paraId="777BCCF1" w14:textId="77777777" w:rsidR="002712ED" w:rsidRDefault="002712ED" w:rsidP="002712ED">
            <w:pPr>
              <w:spacing w:after="0" w:line="240" w:lineRule="auto"/>
              <w:ind w:hanging="38"/>
              <w:jc w:val="center"/>
              <w:rPr>
                <w:rFonts w:ascii="Arial" w:hAnsi="Arial" w:cs="Arial"/>
              </w:rPr>
            </w:pPr>
            <w:r>
              <w:rPr>
                <w:rFonts w:ascii="Arial" w:eastAsia="Times New Roman" w:hAnsi="Arial" w:cs="Arial"/>
              </w:rPr>
              <w:t xml:space="preserve">Tinklo kabelis </w:t>
            </w:r>
            <w:proofErr w:type="spellStart"/>
            <w:r>
              <w:rPr>
                <w:rFonts w:ascii="Arial" w:eastAsia="Times New Roman" w:hAnsi="Arial" w:cs="Arial"/>
              </w:rPr>
              <w:t>Cat</w:t>
            </w:r>
            <w:proofErr w:type="spellEnd"/>
            <w:r>
              <w:rPr>
                <w:rFonts w:ascii="Arial" w:eastAsia="Times New Roman" w:hAnsi="Arial" w:cs="Arial"/>
              </w:rPr>
              <w:t xml:space="preserve"> 6A S/FTP (0,5 m)</w:t>
            </w:r>
          </w:p>
        </w:tc>
        <w:tc>
          <w:tcPr>
            <w:tcW w:w="1528" w:type="dxa"/>
            <w:vAlign w:val="center"/>
          </w:tcPr>
          <w:p w14:paraId="20993D7A" w14:textId="77777777" w:rsidR="002712ED" w:rsidRDefault="002712ED" w:rsidP="002712ED">
            <w:pPr>
              <w:spacing w:after="0" w:line="240" w:lineRule="auto"/>
              <w:ind w:hanging="16"/>
              <w:jc w:val="center"/>
              <w:rPr>
                <w:rFonts w:ascii="Arial" w:hAnsi="Arial" w:cs="Arial"/>
              </w:rPr>
            </w:pPr>
            <w:r>
              <w:rPr>
                <w:rFonts w:ascii="Arial" w:eastAsia="Times New Roman" w:hAnsi="Arial" w:cs="Arial"/>
              </w:rPr>
              <w:t>5 vnt.</w:t>
            </w:r>
          </w:p>
        </w:tc>
        <w:tc>
          <w:tcPr>
            <w:tcW w:w="1378" w:type="dxa"/>
            <w:vAlign w:val="center"/>
          </w:tcPr>
          <w:p w14:paraId="245270B7"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1F7459FB"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670" w:type="dxa"/>
          </w:tcPr>
          <w:p w14:paraId="2020E5E0" w14:textId="5C8EFD9D" w:rsidR="002712ED" w:rsidRDefault="002712ED" w:rsidP="002712ED">
            <w:pPr>
              <w:spacing w:after="0" w:line="240" w:lineRule="auto"/>
              <w:ind w:hanging="16"/>
              <w:jc w:val="center"/>
              <w:rPr>
                <w:rFonts w:ascii="Arial" w:eastAsia="Times New Roman" w:hAnsi="Arial" w:cs="Arial"/>
              </w:rPr>
            </w:pPr>
            <w:r w:rsidRPr="00941FD7">
              <w:rPr>
                <w:rFonts w:ascii="Arial" w:eastAsia="Times New Roman" w:hAnsi="Arial" w:cs="Arial"/>
              </w:rPr>
              <w:t>ne vėliau kaip per 2 mėn.</w:t>
            </w:r>
          </w:p>
        </w:tc>
      </w:tr>
      <w:tr w:rsidR="002712ED" w14:paraId="73F8E9F0" w14:textId="77777777" w:rsidTr="002712ED">
        <w:trPr>
          <w:trHeight w:val="20"/>
          <w:jc w:val="center"/>
        </w:trPr>
        <w:tc>
          <w:tcPr>
            <w:tcW w:w="1204" w:type="dxa"/>
          </w:tcPr>
          <w:p w14:paraId="679B977D" w14:textId="77777777" w:rsidR="002712ED" w:rsidRDefault="002712ED" w:rsidP="002712ED">
            <w:pPr>
              <w:spacing w:after="0" w:line="240" w:lineRule="auto"/>
              <w:ind w:firstLine="313"/>
              <w:rPr>
                <w:rFonts w:ascii="Arial" w:hAnsi="Arial" w:cs="Arial"/>
              </w:rPr>
            </w:pPr>
            <w:r>
              <w:rPr>
                <w:rFonts w:ascii="Arial" w:eastAsia="Times New Roman" w:hAnsi="Arial" w:cs="Arial"/>
              </w:rPr>
              <w:t>17.</w:t>
            </w:r>
          </w:p>
        </w:tc>
        <w:tc>
          <w:tcPr>
            <w:tcW w:w="2518" w:type="dxa"/>
            <w:vAlign w:val="center"/>
          </w:tcPr>
          <w:p w14:paraId="1917F3DA" w14:textId="77777777" w:rsidR="002712ED" w:rsidRDefault="002712ED" w:rsidP="002712ED">
            <w:pPr>
              <w:spacing w:after="0" w:line="240" w:lineRule="auto"/>
              <w:ind w:hanging="38"/>
              <w:jc w:val="center"/>
              <w:rPr>
                <w:rFonts w:ascii="Arial" w:hAnsi="Arial" w:cs="Arial"/>
              </w:rPr>
            </w:pPr>
            <w:r>
              <w:rPr>
                <w:rFonts w:ascii="Arial" w:eastAsia="Times New Roman" w:hAnsi="Arial" w:cs="Arial"/>
              </w:rPr>
              <w:t xml:space="preserve">Tinklo kabelis </w:t>
            </w:r>
            <w:proofErr w:type="spellStart"/>
            <w:r>
              <w:rPr>
                <w:rFonts w:ascii="Arial" w:eastAsia="Times New Roman" w:hAnsi="Arial" w:cs="Arial"/>
              </w:rPr>
              <w:t>Cat</w:t>
            </w:r>
            <w:proofErr w:type="spellEnd"/>
            <w:r>
              <w:rPr>
                <w:rFonts w:ascii="Arial" w:eastAsia="Times New Roman" w:hAnsi="Arial" w:cs="Arial"/>
              </w:rPr>
              <w:t xml:space="preserve"> 6A S/FTP (10 m)</w:t>
            </w:r>
          </w:p>
        </w:tc>
        <w:tc>
          <w:tcPr>
            <w:tcW w:w="1528" w:type="dxa"/>
            <w:vAlign w:val="center"/>
          </w:tcPr>
          <w:p w14:paraId="0EC763CE" w14:textId="77777777" w:rsidR="002712ED" w:rsidRDefault="002712ED" w:rsidP="002712ED">
            <w:pPr>
              <w:spacing w:after="0" w:line="240" w:lineRule="auto"/>
              <w:ind w:hanging="16"/>
              <w:jc w:val="center"/>
              <w:rPr>
                <w:rFonts w:ascii="Arial" w:hAnsi="Arial" w:cs="Arial"/>
              </w:rPr>
            </w:pPr>
            <w:r>
              <w:rPr>
                <w:rFonts w:ascii="Arial" w:eastAsia="Times New Roman" w:hAnsi="Arial" w:cs="Arial"/>
              </w:rPr>
              <w:t>3 vnt.</w:t>
            </w:r>
          </w:p>
        </w:tc>
        <w:tc>
          <w:tcPr>
            <w:tcW w:w="1378" w:type="dxa"/>
            <w:vAlign w:val="center"/>
          </w:tcPr>
          <w:p w14:paraId="36205D4F"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7211B3D3"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670" w:type="dxa"/>
          </w:tcPr>
          <w:p w14:paraId="7AE5D7B7" w14:textId="61E8D78C" w:rsidR="002712ED" w:rsidRDefault="002712ED" w:rsidP="002712ED">
            <w:pPr>
              <w:spacing w:after="0" w:line="240" w:lineRule="auto"/>
              <w:ind w:hanging="16"/>
              <w:jc w:val="center"/>
              <w:rPr>
                <w:rFonts w:ascii="Arial" w:eastAsia="Times New Roman" w:hAnsi="Arial" w:cs="Arial"/>
              </w:rPr>
            </w:pPr>
            <w:r w:rsidRPr="00941FD7">
              <w:rPr>
                <w:rFonts w:ascii="Arial" w:eastAsia="Times New Roman" w:hAnsi="Arial" w:cs="Arial"/>
              </w:rPr>
              <w:t>ne vėliau kaip per 2 mėn.</w:t>
            </w:r>
          </w:p>
        </w:tc>
      </w:tr>
      <w:tr w:rsidR="002712ED" w14:paraId="5FDE5CF6" w14:textId="77777777" w:rsidTr="002712ED">
        <w:trPr>
          <w:trHeight w:val="20"/>
          <w:jc w:val="center"/>
        </w:trPr>
        <w:tc>
          <w:tcPr>
            <w:tcW w:w="1204" w:type="dxa"/>
          </w:tcPr>
          <w:p w14:paraId="65FB52BB" w14:textId="77777777" w:rsidR="002712ED" w:rsidRDefault="002712ED" w:rsidP="002712ED">
            <w:pPr>
              <w:spacing w:after="0" w:line="240" w:lineRule="auto"/>
              <w:ind w:firstLine="313"/>
              <w:rPr>
                <w:rFonts w:ascii="Arial" w:hAnsi="Arial" w:cs="Arial"/>
              </w:rPr>
            </w:pPr>
            <w:r>
              <w:rPr>
                <w:rFonts w:ascii="Arial" w:eastAsia="Times New Roman" w:hAnsi="Arial" w:cs="Arial"/>
              </w:rPr>
              <w:t>18.</w:t>
            </w:r>
          </w:p>
        </w:tc>
        <w:tc>
          <w:tcPr>
            <w:tcW w:w="2518" w:type="dxa"/>
            <w:vAlign w:val="center"/>
          </w:tcPr>
          <w:p w14:paraId="317770D6" w14:textId="77777777" w:rsidR="002712ED" w:rsidRDefault="002712ED" w:rsidP="002712ED">
            <w:pPr>
              <w:spacing w:after="0" w:line="240" w:lineRule="auto"/>
              <w:ind w:hanging="38"/>
              <w:jc w:val="center"/>
              <w:rPr>
                <w:rFonts w:ascii="Arial" w:hAnsi="Arial" w:cs="Arial"/>
              </w:rPr>
            </w:pPr>
            <w:r>
              <w:rPr>
                <w:rFonts w:ascii="Arial" w:eastAsia="Times New Roman" w:hAnsi="Arial" w:cs="Arial"/>
              </w:rPr>
              <w:t xml:space="preserve">Tinklo kabelis </w:t>
            </w:r>
            <w:proofErr w:type="spellStart"/>
            <w:r>
              <w:rPr>
                <w:rFonts w:ascii="Arial" w:eastAsia="Times New Roman" w:hAnsi="Arial" w:cs="Arial"/>
              </w:rPr>
              <w:t>Cat</w:t>
            </w:r>
            <w:proofErr w:type="spellEnd"/>
            <w:r>
              <w:rPr>
                <w:rFonts w:ascii="Arial" w:eastAsia="Times New Roman" w:hAnsi="Arial" w:cs="Arial"/>
              </w:rPr>
              <w:t xml:space="preserve"> 6A S/FTP (20 m)</w:t>
            </w:r>
          </w:p>
        </w:tc>
        <w:tc>
          <w:tcPr>
            <w:tcW w:w="1528" w:type="dxa"/>
            <w:vAlign w:val="center"/>
          </w:tcPr>
          <w:p w14:paraId="0D31FBF8" w14:textId="77777777" w:rsidR="002712ED" w:rsidRDefault="002712ED" w:rsidP="002712ED">
            <w:pPr>
              <w:spacing w:after="0" w:line="240" w:lineRule="auto"/>
              <w:ind w:hanging="16"/>
              <w:jc w:val="center"/>
              <w:rPr>
                <w:rFonts w:ascii="Arial" w:hAnsi="Arial" w:cs="Arial"/>
              </w:rPr>
            </w:pPr>
            <w:r>
              <w:rPr>
                <w:rFonts w:ascii="Arial" w:eastAsia="Times New Roman" w:hAnsi="Arial" w:cs="Arial"/>
              </w:rPr>
              <w:t>2 vnt.</w:t>
            </w:r>
          </w:p>
        </w:tc>
        <w:tc>
          <w:tcPr>
            <w:tcW w:w="1378" w:type="dxa"/>
            <w:vAlign w:val="center"/>
          </w:tcPr>
          <w:p w14:paraId="48E0D061"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6E790A27"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670" w:type="dxa"/>
          </w:tcPr>
          <w:p w14:paraId="756AF8F3" w14:textId="2F8608E2" w:rsidR="002712ED" w:rsidRDefault="002712ED" w:rsidP="002712ED">
            <w:pPr>
              <w:spacing w:after="0" w:line="240" w:lineRule="auto"/>
              <w:ind w:hanging="16"/>
              <w:jc w:val="center"/>
              <w:rPr>
                <w:rFonts w:ascii="Arial" w:eastAsia="Times New Roman" w:hAnsi="Arial" w:cs="Arial"/>
              </w:rPr>
            </w:pPr>
            <w:r w:rsidRPr="00941FD7">
              <w:rPr>
                <w:rFonts w:ascii="Arial" w:eastAsia="Times New Roman" w:hAnsi="Arial" w:cs="Arial"/>
              </w:rPr>
              <w:t>ne vėliau kaip per 2 mėn.</w:t>
            </w:r>
          </w:p>
        </w:tc>
      </w:tr>
      <w:tr w:rsidR="002712ED" w14:paraId="6F6A6440" w14:textId="77777777" w:rsidTr="002712ED">
        <w:trPr>
          <w:trHeight w:val="20"/>
          <w:jc w:val="center"/>
        </w:trPr>
        <w:tc>
          <w:tcPr>
            <w:tcW w:w="1204" w:type="dxa"/>
          </w:tcPr>
          <w:p w14:paraId="499A42DD" w14:textId="77777777" w:rsidR="002712ED" w:rsidRDefault="002712ED" w:rsidP="002712ED">
            <w:pPr>
              <w:spacing w:after="0" w:line="240" w:lineRule="auto"/>
              <w:ind w:firstLine="313"/>
              <w:rPr>
                <w:rFonts w:ascii="Arial" w:hAnsi="Arial" w:cs="Arial"/>
              </w:rPr>
            </w:pPr>
            <w:r>
              <w:rPr>
                <w:rFonts w:ascii="Arial" w:eastAsia="Times New Roman" w:hAnsi="Arial" w:cs="Arial"/>
              </w:rPr>
              <w:t>19.</w:t>
            </w:r>
          </w:p>
        </w:tc>
        <w:tc>
          <w:tcPr>
            <w:tcW w:w="2518" w:type="dxa"/>
            <w:vAlign w:val="center"/>
          </w:tcPr>
          <w:p w14:paraId="3294E6E4" w14:textId="77777777" w:rsidR="002712ED" w:rsidRDefault="002712ED" w:rsidP="002712ED">
            <w:pPr>
              <w:spacing w:after="0" w:line="240" w:lineRule="auto"/>
              <w:ind w:hanging="38"/>
              <w:jc w:val="center"/>
              <w:rPr>
                <w:rFonts w:ascii="Arial" w:hAnsi="Arial" w:cs="Arial"/>
              </w:rPr>
            </w:pPr>
            <w:r>
              <w:rPr>
                <w:rFonts w:ascii="Arial" w:eastAsia="Times New Roman" w:hAnsi="Arial" w:cs="Arial"/>
              </w:rPr>
              <w:t>SDR imtuvas/siųstuvas</w:t>
            </w:r>
          </w:p>
        </w:tc>
        <w:tc>
          <w:tcPr>
            <w:tcW w:w="1528" w:type="dxa"/>
            <w:vAlign w:val="center"/>
          </w:tcPr>
          <w:p w14:paraId="79F82DFB" w14:textId="77777777" w:rsidR="002712ED" w:rsidRDefault="002712ED" w:rsidP="002712ED">
            <w:pPr>
              <w:spacing w:after="0" w:line="240" w:lineRule="auto"/>
              <w:ind w:hanging="16"/>
              <w:jc w:val="center"/>
              <w:rPr>
                <w:rFonts w:ascii="Arial" w:hAnsi="Arial" w:cs="Arial"/>
              </w:rPr>
            </w:pPr>
            <w:r>
              <w:rPr>
                <w:rFonts w:ascii="Arial" w:eastAsia="Times New Roman" w:hAnsi="Arial" w:cs="Arial"/>
              </w:rPr>
              <w:t>2 vnt.</w:t>
            </w:r>
          </w:p>
        </w:tc>
        <w:tc>
          <w:tcPr>
            <w:tcW w:w="1378" w:type="dxa"/>
            <w:vAlign w:val="center"/>
          </w:tcPr>
          <w:p w14:paraId="02B5592F"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39354EAB"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670" w:type="dxa"/>
          </w:tcPr>
          <w:p w14:paraId="71773031" w14:textId="270D2B80" w:rsidR="002712ED" w:rsidRDefault="002712ED" w:rsidP="002712ED">
            <w:pPr>
              <w:spacing w:after="0" w:line="240" w:lineRule="auto"/>
              <w:ind w:hanging="16"/>
              <w:jc w:val="center"/>
              <w:rPr>
                <w:rFonts w:ascii="Arial" w:eastAsia="Times New Roman" w:hAnsi="Arial" w:cs="Arial"/>
              </w:rPr>
            </w:pPr>
            <w:r w:rsidRPr="00941FD7">
              <w:rPr>
                <w:rFonts w:ascii="Arial" w:eastAsia="Times New Roman" w:hAnsi="Arial" w:cs="Arial"/>
              </w:rPr>
              <w:t>ne vėliau kaip per 2 mėn.</w:t>
            </w:r>
          </w:p>
        </w:tc>
      </w:tr>
      <w:tr w:rsidR="002712ED" w14:paraId="77F9995B" w14:textId="77777777" w:rsidTr="00745BBB">
        <w:trPr>
          <w:trHeight w:val="20"/>
          <w:jc w:val="center"/>
        </w:trPr>
        <w:tc>
          <w:tcPr>
            <w:tcW w:w="1204" w:type="dxa"/>
          </w:tcPr>
          <w:p w14:paraId="2F17FE39" w14:textId="77777777" w:rsidR="002712ED" w:rsidRDefault="002712ED" w:rsidP="002712ED">
            <w:pPr>
              <w:spacing w:after="0" w:line="240" w:lineRule="auto"/>
              <w:ind w:firstLine="313"/>
              <w:rPr>
                <w:rFonts w:ascii="Arial" w:hAnsi="Arial" w:cs="Arial"/>
              </w:rPr>
            </w:pPr>
            <w:r>
              <w:rPr>
                <w:rFonts w:ascii="Arial" w:eastAsia="Times New Roman" w:hAnsi="Arial" w:cs="Arial"/>
              </w:rPr>
              <w:t>20.</w:t>
            </w:r>
          </w:p>
        </w:tc>
        <w:tc>
          <w:tcPr>
            <w:tcW w:w="2518" w:type="dxa"/>
            <w:vAlign w:val="center"/>
          </w:tcPr>
          <w:p w14:paraId="08B7933D" w14:textId="77777777" w:rsidR="002712ED" w:rsidRDefault="002712ED" w:rsidP="002712ED">
            <w:pPr>
              <w:spacing w:after="0" w:line="240" w:lineRule="auto"/>
              <w:ind w:hanging="38"/>
              <w:jc w:val="center"/>
              <w:rPr>
                <w:rFonts w:ascii="Arial" w:hAnsi="Arial" w:cs="Arial"/>
              </w:rPr>
            </w:pPr>
            <w:r>
              <w:rPr>
                <w:rFonts w:ascii="Arial" w:eastAsia="Times New Roman" w:hAnsi="Arial" w:cs="Arial"/>
              </w:rPr>
              <w:t>SDR antena</w:t>
            </w:r>
          </w:p>
        </w:tc>
        <w:tc>
          <w:tcPr>
            <w:tcW w:w="1528" w:type="dxa"/>
            <w:vAlign w:val="center"/>
          </w:tcPr>
          <w:p w14:paraId="4B0453E2" w14:textId="77777777" w:rsidR="002712ED" w:rsidRDefault="002712ED" w:rsidP="002712ED">
            <w:pPr>
              <w:spacing w:after="0" w:line="240" w:lineRule="auto"/>
              <w:ind w:hanging="16"/>
              <w:jc w:val="center"/>
              <w:rPr>
                <w:rFonts w:ascii="Arial" w:hAnsi="Arial" w:cs="Arial"/>
              </w:rPr>
            </w:pPr>
            <w:r>
              <w:rPr>
                <w:rFonts w:ascii="Arial" w:eastAsia="Times New Roman" w:hAnsi="Arial" w:cs="Arial"/>
              </w:rPr>
              <w:t>4 vnt.</w:t>
            </w:r>
          </w:p>
        </w:tc>
        <w:tc>
          <w:tcPr>
            <w:tcW w:w="1378" w:type="dxa"/>
            <w:vAlign w:val="center"/>
          </w:tcPr>
          <w:p w14:paraId="27B61044"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5BE409BF"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670" w:type="dxa"/>
          </w:tcPr>
          <w:p w14:paraId="7D6C28B2" w14:textId="2E0ADB2C" w:rsidR="002712ED" w:rsidRDefault="002712ED" w:rsidP="002712ED">
            <w:pPr>
              <w:spacing w:after="0" w:line="240" w:lineRule="auto"/>
              <w:ind w:hanging="16"/>
              <w:jc w:val="center"/>
              <w:rPr>
                <w:rFonts w:ascii="Arial" w:eastAsia="Times New Roman" w:hAnsi="Arial" w:cs="Arial"/>
              </w:rPr>
            </w:pPr>
            <w:r w:rsidRPr="00E357C7">
              <w:rPr>
                <w:rFonts w:ascii="Arial" w:eastAsia="Times New Roman" w:hAnsi="Arial" w:cs="Arial"/>
              </w:rPr>
              <w:t>ne vėliau kaip per 2 mėn.</w:t>
            </w:r>
          </w:p>
        </w:tc>
      </w:tr>
      <w:tr w:rsidR="002712ED" w14:paraId="569F31EA" w14:textId="77777777" w:rsidTr="00745BBB">
        <w:trPr>
          <w:trHeight w:val="20"/>
          <w:jc w:val="center"/>
        </w:trPr>
        <w:tc>
          <w:tcPr>
            <w:tcW w:w="1204" w:type="dxa"/>
          </w:tcPr>
          <w:p w14:paraId="7992F0E8" w14:textId="77777777" w:rsidR="002712ED" w:rsidRDefault="002712ED" w:rsidP="002712ED">
            <w:pPr>
              <w:spacing w:after="0" w:line="240" w:lineRule="auto"/>
              <w:ind w:firstLine="313"/>
              <w:rPr>
                <w:rFonts w:ascii="Arial" w:hAnsi="Arial" w:cs="Arial"/>
              </w:rPr>
            </w:pPr>
            <w:r>
              <w:rPr>
                <w:rFonts w:ascii="Arial" w:eastAsia="Times New Roman" w:hAnsi="Arial" w:cs="Arial"/>
              </w:rPr>
              <w:t>21.</w:t>
            </w:r>
          </w:p>
        </w:tc>
        <w:tc>
          <w:tcPr>
            <w:tcW w:w="2518" w:type="dxa"/>
            <w:vAlign w:val="center"/>
          </w:tcPr>
          <w:p w14:paraId="0A7EB926" w14:textId="77777777" w:rsidR="002712ED" w:rsidRDefault="002712ED" w:rsidP="002712ED">
            <w:pPr>
              <w:spacing w:after="0" w:line="240" w:lineRule="auto"/>
              <w:ind w:hanging="38"/>
              <w:jc w:val="center"/>
              <w:rPr>
                <w:rFonts w:ascii="Arial" w:hAnsi="Arial" w:cs="Arial"/>
              </w:rPr>
            </w:pPr>
            <w:proofErr w:type="spellStart"/>
            <w:r>
              <w:rPr>
                <w:rFonts w:ascii="Arial" w:eastAsia="Times New Roman" w:hAnsi="Arial" w:cs="Arial"/>
              </w:rPr>
              <w:t>LoRaWAN</w:t>
            </w:r>
            <w:proofErr w:type="spellEnd"/>
            <w:r>
              <w:rPr>
                <w:rFonts w:ascii="Arial" w:eastAsia="Times New Roman" w:hAnsi="Arial" w:cs="Arial"/>
              </w:rPr>
              <w:t xml:space="preserve"> prieigos taškas</w:t>
            </w:r>
          </w:p>
        </w:tc>
        <w:tc>
          <w:tcPr>
            <w:tcW w:w="1528" w:type="dxa"/>
            <w:vAlign w:val="center"/>
          </w:tcPr>
          <w:p w14:paraId="537B50D5" w14:textId="77777777" w:rsidR="002712ED" w:rsidRDefault="002712ED" w:rsidP="002712ED">
            <w:pPr>
              <w:spacing w:after="0" w:line="240" w:lineRule="auto"/>
              <w:ind w:hanging="16"/>
              <w:jc w:val="center"/>
              <w:rPr>
                <w:rFonts w:ascii="Arial" w:hAnsi="Arial" w:cs="Arial"/>
              </w:rPr>
            </w:pPr>
            <w:r>
              <w:rPr>
                <w:rFonts w:ascii="Arial" w:eastAsia="Times New Roman" w:hAnsi="Arial" w:cs="Arial"/>
              </w:rPr>
              <w:t>1 vnt.</w:t>
            </w:r>
          </w:p>
        </w:tc>
        <w:tc>
          <w:tcPr>
            <w:tcW w:w="1378" w:type="dxa"/>
            <w:vAlign w:val="center"/>
          </w:tcPr>
          <w:p w14:paraId="501105B3"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4866F18A"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670" w:type="dxa"/>
          </w:tcPr>
          <w:p w14:paraId="39AD2613" w14:textId="614EC64F" w:rsidR="002712ED" w:rsidRDefault="002712ED" w:rsidP="002712ED">
            <w:pPr>
              <w:spacing w:after="0" w:line="240" w:lineRule="auto"/>
              <w:ind w:hanging="16"/>
              <w:jc w:val="center"/>
              <w:rPr>
                <w:rFonts w:ascii="Arial" w:eastAsia="Times New Roman" w:hAnsi="Arial" w:cs="Arial"/>
              </w:rPr>
            </w:pPr>
            <w:r w:rsidRPr="00E357C7">
              <w:rPr>
                <w:rFonts w:ascii="Arial" w:eastAsia="Times New Roman" w:hAnsi="Arial" w:cs="Arial"/>
              </w:rPr>
              <w:t>ne vėliau kaip per 2 mėn.</w:t>
            </w:r>
          </w:p>
        </w:tc>
      </w:tr>
      <w:tr w:rsidR="002712ED" w14:paraId="42AFC945" w14:textId="77777777" w:rsidTr="00745BBB">
        <w:trPr>
          <w:trHeight w:val="20"/>
          <w:jc w:val="center"/>
        </w:trPr>
        <w:tc>
          <w:tcPr>
            <w:tcW w:w="1204" w:type="dxa"/>
          </w:tcPr>
          <w:p w14:paraId="25687A85" w14:textId="77777777" w:rsidR="002712ED" w:rsidRDefault="002712ED" w:rsidP="002712ED">
            <w:pPr>
              <w:spacing w:after="0" w:line="240" w:lineRule="auto"/>
              <w:ind w:firstLine="313"/>
              <w:rPr>
                <w:rFonts w:ascii="Arial" w:hAnsi="Arial" w:cs="Arial"/>
              </w:rPr>
            </w:pPr>
            <w:r>
              <w:rPr>
                <w:rFonts w:ascii="Arial" w:eastAsia="Times New Roman" w:hAnsi="Arial" w:cs="Arial"/>
              </w:rPr>
              <w:t>22.</w:t>
            </w:r>
          </w:p>
        </w:tc>
        <w:tc>
          <w:tcPr>
            <w:tcW w:w="2518" w:type="dxa"/>
            <w:vAlign w:val="center"/>
          </w:tcPr>
          <w:p w14:paraId="62558C1E" w14:textId="77777777" w:rsidR="002712ED" w:rsidRDefault="002712ED" w:rsidP="002712ED">
            <w:pPr>
              <w:spacing w:after="0" w:line="240" w:lineRule="auto"/>
              <w:ind w:hanging="38"/>
              <w:jc w:val="center"/>
              <w:rPr>
                <w:rFonts w:ascii="Arial" w:hAnsi="Arial" w:cs="Arial"/>
              </w:rPr>
            </w:pPr>
            <w:r>
              <w:rPr>
                <w:rFonts w:ascii="Arial" w:eastAsia="Times New Roman" w:hAnsi="Arial" w:cs="Arial"/>
              </w:rPr>
              <w:t>Palydovinio ryšio rinkinys</w:t>
            </w:r>
          </w:p>
        </w:tc>
        <w:tc>
          <w:tcPr>
            <w:tcW w:w="1528" w:type="dxa"/>
            <w:vAlign w:val="center"/>
          </w:tcPr>
          <w:p w14:paraId="2707DA77" w14:textId="77777777" w:rsidR="002712ED" w:rsidRDefault="002712ED" w:rsidP="002712ED">
            <w:pPr>
              <w:spacing w:after="0" w:line="240" w:lineRule="auto"/>
              <w:ind w:hanging="16"/>
              <w:jc w:val="center"/>
              <w:rPr>
                <w:rFonts w:ascii="Arial" w:hAnsi="Arial" w:cs="Arial"/>
              </w:rPr>
            </w:pPr>
            <w:r>
              <w:rPr>
                <w:rFonts w:ascii="Arial" w:eastAsia="Times New Roman" w:hAnsi="Arial" w:cs="Arial"/>
              </w:rPr>
              <w:t>1 vnt.</w:t>
            </w:r>
          </w:p>
        </w:tc>
        <w:tc>
          <w:tcPr>
            <w:tcW w:w="1378" w:type="dxa"/>
            <w:vAlign w:val="center"/>
          </w:tcPr>
          <w:p w14:paraId="45AEC62B"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0DDED287"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670" w:type="dxa"/>
          </w:tcPr>
          <w:p w14:paraId="7F8E5A0C" w14:textId="67B0D540" w:rsidR="002712ED" w:rsidRDefault="002712ED" w:rsidP="002712ED">
            <w:pPr>
              <w:spacing w:after="0" w:line="240" w:lineRule="auto"/>
              <w:ind w:hanging="16"/>
              <w:jc w:val="center"/>
              <w:rPr>
                <w:rFonts w:ascii="Arial" w:eastAsia="Times New Roman" w:hAnsi="Arial" w:cs="Arial"/>
              </w:rPr>
            </w:pPr>
            <w:r w:rsidRPr="00E357C7">
              <w:rPr>
                <w:rFonts w:ascii="Arial" w:eastAsia="Times New Roman" w:hAnsi="Arial" w:cs="Arial"/>
              </w:rPr>
              <w:t>ne vėliau kaip per 2 mėn.</w:t>
            </w:r>
          </w:p>
        </w:tc>
      </w:tr>
      <w:tr w:rsidR="002712ED" w14:paraId="58D3002B" w14:textId="77777777" w:rsidTr="00745BBB">
        <w:trPr>
          <w:trHeight w:val="20"/>
          <w:jc w:val="center"/>
        </w:trPr>
        <w:tc>
          <w:tcPr>
            <w:tcW w:w="1204" w:type="dxa"/>
          </w:tcPr>
          <w:p w14:paraId="23A25113" w14:textId="77777777" w:rsidR="002712ED" w:rsidRDefault="002712ED" w:rsidP="002712ED">
            <w:pPr>
              <w:spacing w:after="0" w:line="240" w:lineRule="auto"/>
              <w:ind w:firstLine="313"/>
              <w:rPr>
                <w:rFonts w:ascii="Arial" w:hAnsi="Arial" w:cs="Arial"/>
              </w:rPr>
            </w:pPr>
            <w:r>
              <w:rPr>
                <w:rFonts w:ascii="Arial" w:eastAsia="Times New Roman" w:hAnsi="Arial" w:cs="Arial"/>
              </w:rPr>
              <w:t>23.</w:t>
            </w:r>
          </w:p>
        </w:tc>
        <w:tc>
          <w:tcPr>
            <w:tcW w:w="2518" w:type="dxa"/>
            <w:vAlign w:val="center"/>
          </w:tcPr>
          <w:p w14:paraId="4A9B8E16" w14:textId="77777777" w:rsidR="002712ED" w:rsidRDefault="002712ED" w:rsidP="002712ED">
            <w:pPr>
              <w:spacing w:after="0" w:line="240" w:lineRule="auto"/>
              <w:ind w:hanging="38"/>
              <w:jc w:val="center"/>
              <w:rPr>
                <w:rFonts w:ascii="Arial" w:hAnsi="Arial" w:cs="Arial"/>
              </w:rPr>
            </w:pPr>
            <w:r>
              <w:rPr>
                <w:rFonts w:ascii="Arial" w:eastAsia="Times New Roman" w:hAnsi="Arial" w:cs="Arial"/>
              </w:rPr>
              <w:t>Ventiliatorių masyvas</w:t>
            </w:r>
          </w:p>
        </w:tc>
        <w:tc>
          <w:tcPr>
            <w:tcW w:w="1528" w:type="dxa"/>
            <w:vAlign w:val="center"/>
          </w:tcPr>
          <w:p w14:paraId="0A859ABA" w14:textId="77777777" w:rsidR="002712ED" w:rsidRDefault="002712ED" w:rsidP="002712ED">
            <w:pPr>
              <w:spacing w:after="0" w:line="240" w:lineRule="auto"/>
              <w:ind w:hanging="16"/>
              <w:jc w:val="center"/>
              <w:rPr>
                <w:rFonts w:ascii="Arial" w:hAnsi="Arial" w:cs="Arial"/>
              </w:rPr>
            </w:pPr>
            <w:r>
              <w:rPr>
                <w:rFonts w:ascii="Arial" w:eastAsia="Times New Roman" w:hAnsi="Arial" w:cs="Arial"/>
              </w:rPr>
              <w:t>1 vnt.</w:t>
            </w:r>
          </w:p>
        </w:tc>
        <w:tc>
          <w:tcPr>
            <w:tcW w:w="1378" w:type="dxa"/>
            <w:vAlign w:val="center"/>
          </w:tcPr>
          <w:p w14:paraId="388EE0E5"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4F6C9CAC"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670" w:type="dxa"/>
          </w:tcPr>
          <w:p w14:paraId="7C156915" w14:textId="2A743E40" w:rsidR="002712ED" w:rsidRDefault="002712ED" w:rsidP="002712ED">
            <w:pPr>
              <w:spacing w:after="0" w:line="240" w:lineRule="auto"/>
              <w:ind w:hanging="16"/>
              <w:jc w:val="center"/>
              <w:rPr>
                <w:rFonts w:ascii="Arial" w:eastAsia="Times New Roman" w:hAnsi="Arial" w:cs="Arial"/>
              </w:rPr>
            </w:pPr>
            <w:r w:rsidRPr="00E357C7">
              <w:rPr>
                <w:rFonts w:ascii="Arial" w:eastAsia="Times New Roman" w:hAnsi="Arial" w:cs="Arial"/>
              </w:rPr>
              <w:t>ne vėliau kaip per 2 mėn.</w:t>
            </w:r>
          </w:p>
        </w:tc>
      </w:tr>
      <w:tr w:rsidR="002712ED" w14:paraId="45F3D654" w14:textId="77777777" w:rsidTr="00745BBB">
        <w:trPr>
          <w:trHeight w:val="20"/>
          <w:jc w:val="center"/>
        </w:trPr>
        <w:tc>
          <w:tcPr>
            <w:tcW w:w="1204" w:type="dxa"/>
          </w:tcPr>
          <w:p w14:paraId="3903440C" w14:textId="77777777" w:rsidR="002712ED" w:rsidRDefault="002712ED" w:rsidP="002712ED">
            <w:pPr>
              <w:spacing w:after="0" w:line="240" w:lineRule="auto"/>
              <w:ind w:firstLine="313"/>
              <w:rPr>
                <w:rFonts w:ascii="Arial" w:hAnsi="Arial" w:cs="Arial"/>
              </w:rPr>
            </w:pPr>
            <w:r>
              <w:rPr>
                <w:rFonts w:ascii="Arial" w:eastAsia="Times New Roman" w:hAnsi="Arial" w:cs="Arial"/>
              </w:rPr>
              <w:t>24.</w:t>
            </w:r>
          </w:p>
        </w:tc>
        <w:tc>
          <w:tcPr>
            <w:tcW w:w="2518" w:type="dxa"/>
            <w:vAlign w:val="center"/>
          </w:tcPr>
          <w:p w14:paraId="6B0B38EC" w14:textId="77777777" w:rsidR="002712ED" w:rsidRDefault="002712ED" w:rsidP="002712ED">
            <w:pPr>
              <w:spacing w:after="0" w:line="240" w:lineRule="auto"/>
              <w:ind w:hanging="38"/>
              <w:jc w:val="center"/>
              <w:rPr>
                <w:rFonts w:ascii="Arial" w:hAnsi="Arial" w:cs="Arial"/>
              </w:rPr>
            </w:pPr>
            <w:r>
              <w:rPr>
                <w:rFonts w:ascii="Arial" w:eastAsia="Times New Roman" w:hAnsi="Arial" w:cs="Arial"/>
              </w:rPr>
              <w:t>KVM jungiklis</w:t>
            </w:r>
          </w:p>
        </w:tc>
        <w:tc>
          <w:tcPr>
            <w:tcW w:w="1528" w:type="dxa"/>
            <w:vAlign w:val="center"/>
          </w:tcPr>
          <w:p w14:paraId="467E645A" w14:textId="77777777" w:rsidR="002712ED" w:rsidRDefault="002712ED" w:rsidP="002712ED">
            <w:pPr>
              <w:spacing w:after="0" w:line="240" w:lineRule="auto"/>
              <w:ind w:hanging="16"/>
              <w:jc w:val="center"/>
              <w:rPr>
                <w:rFonts w:ascii="Arial" w:hAnsi="Arial" w:cs="Arial"/>
              </w:rPr>
            </w:pPr>
            <w:r>
              <w:rPr>
                <w:rFonts w:ascii="Arial" w:eastAsia="Times New Roman" w:hAnsi="Arial" w:cs="Arial"/>
              </w:rPr>
              <w:t>1 vnt.</w:t>
            </w:r>
          </w:p>
        </w:tc>
        <w:tc>
          <w:tcPr>
            <w:tcW w:w="1378" w:type="dxa"/>
            <w:vAlign w:val="center"/>
          </w:tcPr>
          <w:p w14:paraId="719D89F3"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3789B19E"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670" w:type="dxa"/>
          </w:tcPr>
          <w:p w14:paraId="29DB3F8B" w14:textId="2F5B86CA" w:rsidR="002712ED" w:rsidRDefault="002712ED" w:rsidP="002712ED">
            <w:pPr>
              <w:spacing w:after="0" w:line="240" w:lineRule="auto"/>
              <w:ind w:hanging="16"/>
              <w:jc w:val="center"/>
              <w:rPr>
                <w:rFonts w:ascii="Arial" w:eastAsia="Times New Roman" w:hAnsi="Arial" w:cs="Arial"/>
              </w:rPr>
            </w:pPr>
            <w:r w:rsidRPr="00E357C7">
              <w:rPr>
                <w:rFonts w:ascii="Arial" w:eastAsia="Times New Roman" w:hAnsi="Arial" w:cs="Arial"/>
              </w:rPr>
              <w:t>ne vėliau kaip per 2 mėn.</w:t>
            </w:r>
          </w:p>
        </w:tc>
      </w:tr>
      <w:tr w:rsidR="002712ED" w14:paraId="4319992B" w14:textId="77777777" w:rsidTr="00745BBB">
        <w:trPr>
          <w:trHeight w:val="20"/>
          <w:jc w:val="center"/>
        </w:trPr>
        <w:tc>
          <w:tcPr>
            <w:tcW w:w="1204" w:type="dxa"/>
          </w:tcPr>
          <w:p w14:paraId="5583A04A" w14:textId="77777777" w:rsidR="002712ED" w:rsidRDefault="002712ED" w:rsidP="002712ED">
            <w:pPr>
              <w:spacing w:after="0" w:line="240" w:lineRule="auto"/>
              <w:ind w:firstLine="313"/>
              <w:rPr>
                <w:rFonts w:ascii="Arial" w:hAnsi="Arial" w:cs="Arial"/>
              </w:rPr>
            </w:pPr>
            <w:r>
              <w:rPr>
                <w:rFonts w:ascii="Arial" w:eastAsia="Times New Roman" w:hAnsi="Arial" w:cs="Arial"/>
              </w:rPr>
              <w:t>25.</w:t>
            </w:r>
          </w:p>
        </w:tc>
        <w:tc>
          <w:tcPr>
            <w:tcW w:w="2518" w:type="dxa"/>
            <w:vAlign w:val="center"/>
          </w:tcPr>
          <w:p w14:paraId="182FE785" w14:textId="77777777" w:rsidR="002712ED" w:rsidRDefault="002712ED" w:rsidP="002712ED">
            <w:pPr>
              <w:spacing w:after="0" w:line="240" w:lineRule="auto"/>
              <w:ind w:hanging="38"/>
              <w:jc w:val="center"/>
              <w:rPr>
                <w:rFonts w:ascii="Arial" w:hAnsi="Arial" w:cs="Arial"/>
              </w:rPr>
            </w:pPr>
            <w:r>
              <w:rPr>
                <w:rFonts w:ascii="Arial" w:eastAsia="Times New Roman" w:hAnsi="Arial" w:cs="Arial"/>
              </w:rPr>
              <w:t>DDR5 SODIMM atminties modulių rinkinys</w:t>
            </w:r>
          </w:p>
        </w:tc>
        <w:tc>
          <w:tcPr>
            <w:tcW w:w="1528" w:type="dxa"/>
            <w:vAlign w:val="center"/>
          </w:tcPr>
          <w:p w14:paraId="14FD37D4" w14:textId="77777777" w:rsidR="002712ED" w:rsidRDefault="002712ED" w:rsidP="002712ED">
            <w:pPr>
              <w:spacing w:after="0" w:line="240" w:lineRule="auto"/>
              <w:ind w:hanging="16"/>
              <w:jc w:val="center"/>
              <w:rPr>
                <w:rFonts w:ascii="Arial" w:hAnsi="Arial" w:cs="Arial"/>
              </w:rPr>
            </w:pPr>
            <w:r>
              <w:rPr>
                <w:rFonts w:ascii="Arial" w:eastAsia="Times New Roman" w:hAnsi="Arial" w:cs="Arial"/>
              </w:rPr>
              <w:t>1 vnt.</w:t>
            </w:r>
          </w:p>
        </w:tc>
        <w:tc>
          <w:tcPr>
            <w:tcW w:w="1378" w:type="dxa"/>
            <w:vAlign w:val="center"/>
          </w:tcPr>
          <w:p w14:paraId="6B8C16CB"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1956068E"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670" w:type="dxa"/>
          </w:tcPr>
          <w:p w14:paraId="0DB47768" w14:textId="17E23AE3" w:rsidR="002712ED" w:rsidRDefault="002712ED" w:rsidP="002712ED">
            <w:pPr>
              <w:spacing w:after="0" w:line="240" w:lineRule="auto"/>
              <w:ind w:hanging="16"/>
              <w:jc w:val="center"/>
              <w:rPr>
                <w:rFonts w:ascii="Arial" w:eastAsia="Times New Roman" w:hAnsi="Arial" w:cs="Arial"/>
              </w:rPr>
            </w:pPr>
            <w:r w:rsidRPr="00E357C7">
              <w:rPr>
                <w:rFonts w:ascii="Arial" w:eastAsia="Times New Roman" w:hAnsi="Arial" w:cs="Arial"/>
              </w:rPr>
              <w:t>ne vėliau kaip per 2 mėn.</w:t>
            </w:r>
          </w:p>
        </w:tc>
      </w:tr>
      <w:tr w:rsidR="002712ED" w14:paraId="0B711AD9" w14:textId="77777777" w:rsidTr="00745BBB">
        <w:trPr>
          <w:trHeight w:val="20"/>
          <w:jc w:val="center"/>
        </w:trPr>
        <w:tc>
          <w:tcPr>
            <w:tcW w:w="1204" w:type="dxa"/>
          </w:tcPr>
          <w:p w14:paraId="45CFDD55" w14:textId="77777777" w:rsidR="002712ED" w:rsidRDefault="002712ED" w:rsidP="002712ED">
            <w:pPr>
              <w:spacing w:after="0" w:line="240" w:lineRule="auto"/>
              <w:ind w:firstLine="313"/>
              <w:rPr>
                <w:rFonts w:ascii="Arial" w:hAnsi="Arial" w:cs="Arial"/>
              </w:rPr>
            </w:pPr>
            <w:r>
              <w:rPr>
                <w:rFonts w:ascii="Arial" w:eastAsia="Times New Roman" w:hAnsi="Arial" w:cs="Arial"/>
              </w:rPr>
              <w:t>26.</w:t>
            </w:r>
          </w:p>
        </w:tc>
        <w:tc>
          <w:tcPr>
            <w:tcW w:w="2518" w:type="dxa"/>
            <w:vAlign w:val="center"/>
          </w:tcPr>
          <w:p w14:paraId="127F950F" w14:textId="77777777" w:rsidR="002712ED" w:rsidRDefault="002712ED" w:rsidP="002712ED">
            <w:pPr>
              <w:spacing w:after="0" w:line="240" w:lineRule="auto"/>
              <w:ind w:hanging="38"/>
              <w:jc w:val="center"/>
              <w:rPr>
                <w:rFonts w:ascii="Arial" w:hAnsi="Arial" w:cs="Arial"/>
              </w:rPr>
            </w:pPr>
            <w:r>
              <w:rPr>
                <w:rFonts w:ascii="Arial" w:eastAsia="Times New Roman" w:hAnsi="Arial" w:cs="Arial"/>
              </w:rPr>
              <w:t>Alternatyvaus energijos tiekimo įrenginys (portatyvi elektrinė)</w:t>
            </w:r>
          </w:p>
        </w:tc>
        <w:tc>
          <w:tcPr>
            <w:tcW w:w="1528" w:type="dxa"/>
            <w:vAlign w:val="center"/>
          </w:tcPr>
          <w:p w14:paraId="76ADEC3E" w14:textId="77777777" w:rsidR="002712ED" w:rsidRDefault="002712ED" w:rsidP="002712ED">
            <w:pPr>
              <w:spacing w:after="0" w:line="240" w:lineRule="auto"/>
              <w:ind w:hanging="16"/>
              <w:jc w:val="center"/>
              <w:rPr>
                <w:rFonts w:ascii="Arial" w:hAnsi="Arial" w:cs="Arial"/>
              </w:rPr>
            </w:pPr>
            <w:r>
              <w:rPr>
                <w:rFonts w:ascii="Arial" w:eastAsia="Times New Roman" w:hAnsi="Arial" w:cs="Arial"/>
              </w:rPr>
              <w:t>1 vnt.</w:t>
            </w:r>
          </w:p>
        </w:tc>
        <w:tc>
          <w:tcPr>
            <w:tcW w:w="1378" w:type="dxa"/>
            <w:vAlign w:val="center"/>
          </w:tcPr>
          <w:p w14:paraId="299EC0C9"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330" w:type="dxa"/>
            <w:vAlign w:val="center"/>
          </w:tcPr>
          <w:p w14:paraId="086FAE68" w14:textId="77777777" w:rsidR="002712ED" w:rsidRDefault="002712ED" w:rsidP="002712ED">
            <w:pPr>
              <w:spacing w:after="0" w:line="240" w:lineRule="auto"/>
              <w:jc w:val="center"/>
              <w:rPr>
                <w:rFonts w:ascii="Arial" w:hAnsi="Arial" w:cs="Arial"/>
              </w:rPr>
            </w:pPr>
            <w:r>
              <w:rPr>
                <w:rFonts w:ascii="Segoe UI Symbol" w:eastAsia="MS Gothic" w:hAnsi="Segoe UI Symbol" w:cs="Segoe UI Symbol"/>
              </w:rPr>
              <w:t>☒</w:t>
            </w:r>
          </w:p>
        </w:tc>
        <w:tc>
          <w:tcPr>
            <w:tcW w:w="1670" w:type="dxa"/>
          </w:tcPr>
          <w:p w14:paraId="3B515734" w14:textId="7693EAE8" w:rsidR="002712ED" w:rsidRDefault="002712ED" w:rsidP="002712ED">
            <w:pPr>
              <w:spacing w:after="0" w:line="240" w:lineRule="auto"/>
              <w:ind w:hanging="16"/>
              <w:jc w:val="center"/>
              <w:rPr>
                <w:rFonts w:ascii="Arial" w:eastAsia="Times New Roman" w:hAnsi="Arial" w:cs="Arial"/>
              </w:rPr>
            </w:pPr>
            <w:r w:rsidRPr="00E357C7">
              <w:rPr>
                <w:rFonts w:ascii="Arial" w:eastAsia="Times New Roman" w:hAnsi="Arial" w:cs="Arial"/>
              </w:rPr>
              <w:t>ne vėliau kaip per 2 mėn.</w:t>
            </w:r>
          </w:p>
        </w:tc>
      </w:tr>
    </w:tbl>
    <w:p w14:paraId="0D0B940D" w14:textId="77777777" w:rsidR="00EE4762" w:rsidRDefault="00EE4762">
      <w:pPr>
        <w:spacing w:after="0" w:line="240" w:lineRule="auto"/>
        <w:ind w:firstLine="851"/>
        <w:jc w:val="both"/>
        <w:rPr>
          <w:rFonts w:ascii="Arial" w:hAnsi="Arial" w:cs="Arial"/>
        </w:rPr>
      </w:pPr>
    </w:p>
    <w:p w14:paraId="22F076F4" w14:textId="77777777" w:rsidR="00EE4762" w:rsidRDefault="00AC3AFD">
      <w:pPr>
        <w:pStyle w:val="Sraopastraipa"/>
        <w:numPr>
          <w:ilvl w:val="1"/>
          <w:numId w:val="3"/>
        </w:numPr>
        <w:tabs>
          <w:tab w:val="left" w:pos="426"/>
        </w:tabs>
        <w:spacing w:after="0" w:line="240" w:lineRule="auto"/>
        <w:ind w:left="0" w:firstLine="0"/>
        <w:jc w:val="both"/>
        <w:rPr>
          <w:rFonts w:ascii="Arial" w:hAnsi="Arial" w:cs="Arial"/>
        </w:rPr>
      </w:pPr>
      <w:r>
        <w:rPr>
          <w:rFonts w:ascii="Arial" w:hAnsi="Arial" w:cs="Arial"/>
        </w:rPr>
        <w:t xml:space="preserve"> Aukščiau esančioje lentelėje nurodytas prekių kiekis ir (ar) apimtis yra tikslus(-i) ir vykdant Sutartį nesikeis.</w:t>
      </w:r>
    </w:p>
    <w:p w14:paraId="5039DD51" w14:textId="77777777" w:rsidR="00EE4762" w:rsidRDefault="00AC3AFD">
      <w:pPr>
        <w:pStyle w:val="Sraopastraipa"/>
        <w:numPr>
          <w:ilvl w:val="1"/>
          <w:numId w:val="6"/>
        </w:numPr>
        <w:tabs>
          <w:tab w:val="left" w:pos="567"/>
        </w:tabs>
        <w:spacing w:after="0" w:line="240" w:lineRule="auto"/>
        <w:ind w:left="0" w:firstLine="0"/>
        <w:jc w:val="both"/>
        <w:rPr>
          <w:rFonts w:ascii="Arial" w:hAnsi="Arial" w:cs="Arial"/>
        </w:rPr>
      </w:pPr>
      <w:r>
        <w:rPr>
          <w:rFonts w:ascii="Arial" w:hAnsi="Arial" w:cs="Arial"/>
        </w:rPr>
        <w:t>Užsakymų teikimo tvarka:</w:t>
      </w:r>
    </w:p>
    <w:p w14:paraId="1E30DF66" w14:textId="77777777" w:rsidR="00EE4762" w:rsidRDefault="00AC3AFD">
      <w:pPr>
        <w:pStyle w:val="Sraopastraipa"/>
        <w:numPr>
          <w:ilvl w:val="2"/>
          <w:numId w:val="6"/>
        </w:numPr>
        <w:tabs>
          <w:tab w:val="left" w:pos="567"/>
        </w:tabs>
        <w:spacing w:after="0" w:line="240" w:lineRule="auto"/>
        <w:ind w:left="0" w:firstLine="0"/>
        <w:jc w:val="both"/>
        <w:rPr>
          <w:rFonts w:ascii="Arial" w:hAnsi="Arial" w:cs="Arial"/>
        </w:rPr>
      </w:pPr>
      <w:r>
        <w:rPr>
          <w:rFonts w:ascii="Arial" w:hAnsi="Arial" w:cs="Arial"/>
        </w:rPr>
        <w:t xml:space="preserve"> užsakymai Sutarties galiojimo laikotarpiu </w:t>
      </w:r>
      <w:r>
        <w:rPr>
          <w:rFonts w:ascii="Arial" w:hAnsi="Arial" w:cs="Arial"/>
          <w:u w:val="single"/>
        </w:rPr>
        <w:t>neteikiami</w:t>
      </w:r>
      <w:r>
        <w:rPr>
          <w:rFonts w:ascii="Arial" w:hAnsi="Arial" w:cs="Arial"/>
        </w:rPr>
        <w:t>. Prekės turi būti pristatomos nedelsiant po Sutarties įsigaliojimo dienos per 1 lentelėje nustatytą terminą.</w:t>
      </w:r>
    </w:p>
    <w:p w14:paraId="60061E4C" w14:textId="77777777" w:rsidR="00EE4762" w:rsidRDefault="00EE4762">
      <w:pPr>
        <w:pStyle w:val="Sraopastraipa"/>
        <w:spacing w:after="0" w:line="240" w:lineRule="auto"/>
        <w:ind w:left="0"/>
        <w:jc w:val="both"/>
        <w:rPr>
          <w:rFonts w:ascii="Arial" w:hAnsi="Arial" w:cs="Arial"/>
        </w:rPr>
      </w:pPr>
    </w:p>
    <w:p w14:paraId="44EAFD9C" w14:textId="77777777" w:rsidR="00EE4762" w:rsidRDefault="00EE4762">
      <w:pPr>
        <w:pStyle w:val="Sraopastraipa"/>
      </w:pPr>
    </w:p>
    <w:p w14:paraId="4B94D5A5" w14:textId="77777777" w:rsidR="00EE4762" w:rsidRDefault="00AC3AFD">
      <w:r>
        <w:br w:type="page"/>
      </w:r>
    </w:p>
    <w:p w14:paraId="3DEEC669" w14:textId="77777777" w:rsidR="00EE4762" w:rsidRDefault="00EE4762">
      <w:pPr>
        <w:pStyle w:val="Sraopastraipa"/>
      </w:pPr>
    </w:p>
    <w:p w14:paraId="5B51431E" w14:textId="77777777" w:rsidR="00EE4762" w:rsidRDefault="00AC3AFD">
      <w:pPr>
        <w:numPr>
          <w:ilvl w:val="0"/>
          <w:numId w:val="4"/>
        </w:numPr>
        <w:pBdr>
          <w:top w:val="single" w:sz="8" w:space="1" w:color="000000"/>
          <w:bottom w:val="single" w:sz="8" w:space="1" w:color="000000"/>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Pr>
          <w:rFonts w:ascii="Arial" w:eastAsia="Calibri" w:hAnsi="Arial" w:cs="Arial"/>
          <w:b/>
        </w:rPr>
        <w:t>REIKALAVIMAI PREKĖMS</w:t>
      </w:r>
    </w:p>
    <w:p w14:paraId="1AFA99CC" w14:textId="77777777" w:rsidR="002268DE" w:rsidRPr="002268DE" w:rsidRDefault="090110C5" w:rsidP="002268DE">
      <w:pPr>
        <w:spacing w:after="0"/>
        <w:jc w:val="both"/>
        <w:rPr>
          <w:rFonts w:ascii="Arial" w:eastAsia="Calibri" w:hAnsi="Arial" w:cs="Arial"/>
        </w:rPr>
      </w:pPr>
      <w:r w:rsidRPr="002268DE">
        <w:rPr>
          <w:rFonts w:ascii="Arial" w:eastAsia="Calibri" w:hAnsi="Arial" w:cs="Arial"/>
        </w:rPr>
        <w:t>3.1.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2268DE">
        <w:rPr>
          <w:rStyle w:val="Puslapioinaosnuoroda"/>
          <w:rFonts w:ascii="Arial" w:eastAsia="Calibri" w:hAnsi="Arial" w:cs="Arial"/>
        </w:rPr>
        <w:t xml:space="preserve"> </w:t>
      </w:r>
      <w:r w:rsidR="002268DE" w:rsidRPr="005743C0">
        <w:rPr>
          <w:rStyle w:val="Puslapioinaosnuoroda"/>
          <w:rFonts w:ascii="Arial" w:eastAsia="Calibri" w:hAnsi="Arial" w:cs="Arial"/>
        </w:rPr>
        <w:footnoteReference w:id="1"/>
      </w:r>
      <w:r w:rsidRPr="002268DE">
        <w:rPr>
          <w:rFonts w:ascii="Arial" w:eastAsia="Calibri" w:hAnsi="Arial" w:cs="Arial"/>
        </w:rPr>
        <w:t>.</w:t>
      </w:r>
    </w:p>
    <w:p w14:paraId="1AEADB0A" w14:textId="77777777" w:rsidR="002268DE" w:rsidRPr="002268DE" w:rsidRDefault="002268DE" w:rsidP="002268DE">
      <w:pPr>
        <w:spacing w:after="0"/>
        <w:jc w:val="both"/>
        <w:rPr>
          <w:rFonts w:ascii="Arial" w:eastAsia="Calibri" w:hAnsi="Arial" w:cs="Arial"/>
        </w:rPr>
      </w:pPr>
      <w:r w:rsidRPr="002268DE">
        <w:rPr>
          <w:rFonts w:ascii="Arial" w:eastAsia="Calibri" w:hAnsi="Arial" w:cs="Arial"/>
        </w:rPr>
        <w:t>3.2.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EE1BD63" w14:textId="77777777" w:rsidR="002268DE" w:rsidRPr="002268DE" w:rsidRDefault="002268DE" w:rsidP="002268DE">
      <w:pPr>
        <w:spacing w:after="0"/>
        <w:jc w:val="both"/>
        <w:rPr>
          <w:rFonts w:ascii="Arial" w:eastAsia="Calibri" w:hAnsi="Arial" w:cs="Arial"/>
        </w:rPr>
      </w:pPr>
      <w:r w:rsidRPr="002268DE">
        <w:rPr>
          <w:rFonts w:ascii="Arial" w:eastAsia="Calibri" w:hAnsi="Arial" w:cs="Arial"/>
        </w:rPr>
        <w:t>3.3. Lygiavertiškumo įrodymas yra Tiekėjo pareiga, o lygiavertiškumo dokumentai turi būti pateikti kartu su pateikiamu pasiūlymu.</w:t>
      </w:r>
    </w:p>
    <w:p w14:paraId="752B65FD" w14:textId="77777777" w:rsidR="002268DE" w:rsidRPr="002268DE" w:rsidRDefault="090110C5" w:rsidP="002268DE">
      <w:pPr>
        <w:spacing w:after="0"/>
        <w:jc w:val="both"/>
        <w:rPr>
          <w:rFonts w:ascii="Arial" w:eastAsia="Calibri" w:hAnsi="Arial" w:cs="Arial"/>
        </w:rPr>
      </w:pPr>
      <w:r w:rsidRPr="292924F5">
        <w:rPr>
          <w:rFonts w:ascii="Arial" w:eastAsia="Calibri" w:hAnsi="Arial" w:cs="Arial"/>
        </w:rPr>
        <w:t>3.4. Techninėje specifikacijoje yra išdėstyti minimalūs reikalavimai Prekėms. Kiekviena Prekė turi atitikti minimalius kokybės ir techninius reikalavimus arba juos viršyti.</w:t>
      </w:r>
    </w:p>
    <w:p w14:paraId="3656B9AB" w14:textId="77777777" w:rsidR="00EE4762" w:rsidRDefault="00EE4762">
      <w:pPr>
        <w:spacing w:after="0" w:line="240" w:lineRule="auto"/>
        <w:ind w:firstLine="851"/>
        <w:jc w:val="center"/>
        <w:rPr>
          <w:rFonts w:ascii="Arial" w:eastAsia="Calibri" w:hAnsi="Arial" w:cs="Arial"/>
          <w:b/>
          <w:i/>
          <w:iCs/>
          <w:color w:val="00B0F0"/>
        </w:rPr>
      </w:pPr>
    </w:p>
    <w:p w14:paraId="4DFD8B8A" w14:textId="77777777" w:rsidR="00EE4762" w:rsidRDefault="00AC3AFD">
      <w:pPr>
        <w:spacing w:after="0" w:line="240" w:lineRule="auto"/>
        <w:ind w:firstLine="851"/>
        <w:jc w:val="right"/>
        <w:rPr>
          <w:rFonts w:ascii="Arial" w:eastAsia="Calibri" w:hAnsi="Arial" w:cs="Arial"/>
          <w:b/>
        </w:rPr>
      </w:pPr>
      <w:r>
        <w:rPr>
          <w:rFonts w:ascii="Arial" w:eastAsia="Calibri" w:hAnsi="Arial" w:cs="Arial"/>
          <w:b/>
        </w:rPr>
        <w:t>2 lentelė.</w:t>
      </w:r>
    </w:p>
    <w:tbl>
      <w:tblPr>
        <w:tblW w:w="9638" w:type="dxa"/>
        <w:tblLayout w:type="fixed"/>
        <w:tblLook w:val="04A0" w:firstRow="1" w:lastRow="0" w:firstColumn="1" w:lastColumn="0" w:noHBand="0" w:noVBand="1"/>
      </w:tblPr>
      <w:tblGrid>
        <w:gridCol w:w="547"/>
        <w:gridCol w:w="3103"/>
        <w:gridCol w:w="3209"/>
        <w:gridCol w:w="2779"/>
      </w:tblGrid>
      <w:tr w:rsidR="00EE4762" w14:paraId="69BD89D1" w14:textId="77777777" w:rsidTr="4DE0E43E">
        <w:trPr>
          <w:trHeight w:val="687"/>
        </w:trPr>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2360B68" w14:textId="77777777" w:rsidR="00EE4762" w:rsidRDefault="00AC3AFD">
            <w:pPr>
              <w:jc w:val="center"/>
              <w:rPr>
                <w:rFonts w:ascii="Arial" w:hAnsi="Arial" w:cs="Arial"/>
                <w:b/>
                <w:color w:val="000000"/>
              </w:rPr>
            </w:pPr>
            <w:r>
              <w:rPr>
                <w:rFonts w:ascii="Arial" w:hAnsi="Arial" w:cs="Arial"/>
                <w:b/>
                <w:color w:val="000000"/>
              </w:rPr>
              <w:t>Eil.</w:t>
            </w:r>
          </w:p>
          <w:p w14:paraId="16A3DE68" w14:textId="77777777" w:rsidR="00EE4762" w:rsidRDefault="00AC3AFD">
            <w:pPr>
              <w:tabs>
                <w:tab w:val="left" w:pos="567"/>
              </w:tabs>
              <w:jc w:val="center"/>
              <w:rPr>
                <w:rFonts w:ascii="Arial" w:hAnsi="Arial" w:cs="Arial"/>
                <w:b/>
                <w:color w:val="000000"/>
              </w:rPr>
            </w:pPr>
            <w:r>
              <w:rPr>
                <w:rFonts w:ascii="Arial" w:hAnsi="Arial" w:cs="Arial"/>
                <w:b/>
                <w:color w:val="000000"/>
              </w:rPr>
              <w:t>Nr.</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5AF7ED7" w14:textId="58D86FB4" w:rsidR="00EE4762" w:rsidRDefault="00AC3AFD">
            <w:pPr>
              <w:jc w:val="center"/>
              <w:rPr>
                <w:rFonts w:ascii="Arial" w:hAnsi="Arial" w:cs="Arial"/>
                <w:b/>
                <w:color w:val="000000"/>
              </w:rPr>
            </w:pPr>
            <w:r>
              <w:rPr>
                <w:rFonts w:ascii="Arial" w:hAnsi="Arial" w:cs="Arial"/>
                <w:b/>
                <w:color w:val="000000"/>
              </w:rPr>
              <w:t>Parametras</w:t>
            </w:r>
            <w:r>
              <w:rPr>
                <w:rFonts w:ascii="Arial" w:hAnsi="Arial" w:cs="Arial"/>
                <w:b/>
                <w:color w:val="FF0000"/>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D370D2F" w14:textId="77777777" w:rsidR="00EE4762" w:rsidRDefault="00AC3AFD">
            <w:pPr>
              <w:spacing w:after="0" w:line="240" w:lineRule="auto"/>
              <w:jc w:val="center"/>
              <w:rPr>
                <w:rFonts w:ascii="Arial" w:hAnsi="Arial" w:cs="Arial"/>
                <w:i/>
                <w:iCs/>
                <w:color w:val="FF0000"/>
              </w:rPr>
            </w:pPr>
            <w:r>
              <w:rPr>
                <w:rFonts w:ascii="Arial" w:hAnsi="Arial" w:cs="Arial"/>
                <w:b/>
                <w:bCs/>
                <w:color w:val="000000" w:themeColor="text1"/>
              </w:rPr>
              <w:t>Reikalaujama reikšmė</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1D2D9FB" w14:textId="77777777" w:rsidR="00EE4762" w:rsidRDefault="00AC3AFD">
            <w:pPr>
              <w:spacing w:after="0" w:line="240" w:lineRule="auto"/>
              <w:jc w:val="center"/>
              <w:rPr>
                <w:rFonts w:ascii="Arial" w:hAnsi="Arial" w:cs="Arial"/>
                <w:b/>
                <w:color w:val="000000"/>
              </w:rPr>
            </w:pPr>
            <w:r>
              <w:rPr>
                <w:rFonts w:ascii="Arial" w:hAnsi="Arial" w:cs="Arial"/>
                <w:b/>
                <w:color w:val="000000"/>
              </w:rPr>
              <w:t>Reikalaujamos reikšmės atitikimas</w:t>
            </w:r>
          </w:p>
          <w:p w14:paraId="6E97F18F" w14:textId="77777777" w:rsidR="00EE4762" w:rsidRDefault="00AC3AFD">
            <w:pPr>
              <w:spacing w:after="0" w:line="240" w:lineRule="auto"/>
              <w:jc w:val="center"/>
              <w:rPr>
                <w:rFonts w:ascii="Arial" w:hAnsi="Arial" w:cs="Arial"/>
                <w:bCs/>
                <w:i/>
                <w:iCs/>
                <w:color w:val="000000"/>
              </w:rPr>
            </w:pPr>
            <w:r>
              <w:rPr>
                <w:rFonts w:ascii="Arial" w:hAnsi="Arial" w:cs="Arial"/>
                <w:bCs/>
                <w:i/>
                <w:iCs/>
                <w:color w:val="000000"/>
              </w:rPr>
              <w:t>(pildo tiekėjas)</w:t>
            </w:r>
          </w:p>
        </w:tc>
      </w:tr>
      <w:tr w:rsidR="00EE4762" w14:paraId="2A575575"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9D77C72" w14:textId="77777777" w:rsidR="00EE4762" w:rsidRDefault="00AC3AFD">
            <w:pPr>
              <w:jc w:val="center"/>
              <w:rPr>
                <w:rFonts w:ascii="Arial" w:hAnsi="Arial" w:cs="Arial"/>
                <w:b/>
                <w:bCs/>
                <w:color w:val="000000"/>
                <w:lang w:eastAsia="lt-LT"/>
              </w:rPr>
            </w:pPr>
            <w:r>
              <w:rPr>
                <w:rFonts w:ascii="Arial" w:hAnsi="Arial" w:cs="Arial"/>
                <w:b/>
                <w:bCs/>
                <w:color w:val="000000"/>
              </w:rPr>
              <w:t>Stacionarus kompiuteris</w:t>
            </w:r>
          </w:p>
        </w:tc>
      </w:tr>
      <w:tr w:rsidR="00EE4762" w14:paraId="63ACE2E3"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FA6016"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64120" w14:textId="77777777" w:rsidR="00EE4762" w:rsidRDefault="00AC3AFD">
            <w:pPr>
              <w:rPr>
                <w:rFonts w:ascii="Arial" w:hAnsi="Arial" w:cs="Arial"/>
                <w:lang w:eastAsia="lt-LT"/>
              </w:rPr>
            </w:pPr>
            <w:r>
              <w:rPr>
                <w:rFonts w:ascii="Arial" w:hAnsi="Arial" w:cs="Arial"/>
                <w:lang w:eastAsia="lt-LT"/>
              </w:rPr>
              <w:t>Kompiuterio modelis, gamintojas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0358E7" w14:textId="77777777" w:rsidR="000F6951" w:rsidRPr="000F6951" w:rsidRDefault="000F6951" w:rsidP="000F6951">
            <w:pPr>
              <w:suppressAutoHyphens w:val="0"/>
              <w:spacing w:after="0" w:line="240" w:lineRule="auto"/>
              <w:textAlignment w:val="baseline"/>
              <w:rPr>
                <w:rFonts w:ascii="Segoe UI" w:eastAsia="Times New Roman" w:hAnsi="Segoe UI" w:cs="Segoe UI"/>
                <w:sz w:val="18"/>
                <w:szCs w:val="18"/>
                <w:lang w:eastAsia="lt-LT"/>
              </w:rPr>
            </w:pPr>
            <w:r w:rsidRPr="000F6951">
              <w:rPr>
                <w:rFonts w:ascii="Arial" w:eastAsia="Times New Roman" w:hAnsi="Arial" w:cs="Arial"/>
                <w:i/>
                <w:iCs/>
                <w:lang w:eastAsia="lt-LT"/>
              </w:rPr>
              <w:t>Nurodyti gamintoją ir modelį</w:t>
            </w:r>
            <w:r w:rsidRPr="000F6951">
              <w:rPr>
                <w:rFonts w:ascii="Arial" w:eastAsia="Times New Roman" w:hAnsi="Arial" w:cs="Arial"/>
                <w:lang w:eastAsia="lt-LT"/>
              </w:rPr>
              <w:t> </w:t>
            </w:r>
          </w:p>
          <w:p w14:paraId="18764DE4" w14:textId="77777777" w:rsidR="000F6951" w:rsidRPr="000F6951" w:rsidRDefault="000F6951" w:rsidP="000F6951">
            <w:pPr>
              <w:suppressAutoHyphens w:val="0"/>
              <w:spacing w:after="0" w:line="240" w:lineRule="auto"/>
              <w:jc w:val="both"/>
              <w:textAlignment w:val="baseline"/>
              <w:rPr>
                <w:rFonts w:ascii="Segoe UI" w:eastAsia="Times New Roman" w:hAnsi="Segoe UI" w:cs="Segoe UI"/>
                <w:sz w:val="18"/>
                <w:szCs w:val="18"/>
                <w:lang w:eastAsia="lt-LT"/>
              </w:rPr>
            </w:pPr>
            <w:r w:rsidRPr="000F6951">
              <w:rPr>
                <w:rFonts w:ascii="Arial" w:eastAsia="Times New Roman" w:hAnsi="Arial" w:cs="Arial"/>
                <w:lang w:eastAsia="lt-LT"/>
              </w:rPr>
              <w:t>Būtina pateikti gamintojo ar lygiaverčio tinklalapio nuorodą arba techninės dokumentacijos kopiją, kurioje pateikiama informacija apie siūlomos prekės charakteristikas. </w:t>
            </w:r>
          </w:p>
          <w:p w14:paraId="413054F7" w14:textId="1663798B"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FB0818" w14:textId="77777777" w:rsidR="00EE4762" w:rsidRDefault="00EE4762">
            <w:pPr>
              <w:rPr>
                <w:rFonts w:ascii="Arial" w:hAnsi="Arial" w:cs="Arial"/>
                <w:color w:val="000000"/>
                <w:lang w:eastAsia="lt-LT"/>
              </w:rPr>
            </w:pPr>
          </w:p>
        </w:tc>
      </w:tr>
      <w:tr w:rsidR="00EE4762" w14:paraId="59B0F45D"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BD3FC6" w14:textId="77777777" w:rsidR="00EE4762" w:rsidRDefault="00AC3AFD">
            <w:pPr>
              <w:jc w:val="center"/>
              <w:rPr>
                <w:rFonts w:ascii="Arial" w:hAnsi="Arial" w:cs="Arial"/>
                <w:color w:val="000000"/>
              </w:rPr>
            </w:pPr>
            <w:r>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2F78B" w14:textId="77777777" w:rsidR="00EE4762" w:rsidRDefault="00AC3AFD">
            <w:pPr>
              <w:rPr>
                <w:rFonts w:ascii="Arial" w:hAnsi="Arial" w:cs="Arial"/>
                <w:lang w:eastAsia="lt-LT"/>
              </w:rPr>
            </w:pPr>
            <w:r>
              <w:rPr>
                <w:rFonts w:ascii="Arial" w:hAnsi="Arial" w:cs="Arial"/>
                <w:lang w:eastAsia="lt-LT"/>
              </w:rPr>
              <w:t>Pagrindinė plokštė</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B21E64" w14:textId="77777777" w:rsidR="00EE4762" w:rsidRDefault="00AC3AFD">
            <w:pPr>
              <w:jc w:val="both"/>
              <w:rPr>
                <w:rFonts w:ascii="Arial" w:hAnsi="Arial" w:cs="Arial"/>
                <w:lang w:eastAsia="lt-LT"/>
              </w:rPr>
            </w:pPr>
            <w:r>
              <w:rPr>
                <w:rFonts w:ascii="Arial" w:hAnsi="Arial" w:cs="Arial"/>
                <w:lang w:eastAsia="lt-LT"/>
              </w:rPr>
              <w:t xml:space="preserve">Turi turėti ne mažiau kaip 2 M.2 </w:t>
            </w:r>
            <w:proofErr w:type="spellStart"/>
            <w:r>
              <w:rPr>
                <w:rFonts w:ascii="Arial" w:hAnsi="Arial" w:cs="Arial"/>
                <w:lang w:eastAsia="lt-LT"/>
              </w:rPr>
              <w:t>PCIe</w:t>
            </w:r>
            <w:proofErr w:type="spellEnd"/>
            <w:r>
              <w:rPr>
                <w:rFonts w:ascii="Arial" w:hAnsi="Arial" w:cs="Arial"/>
                <w:lang w:eastAsia="lt-LT"/>
              </w:rPr>
              <w:t xml:space="preserve"> lizdus; palaikomas CPU integruotos grafikos naudojimas.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F31CB" w14:textId="77777777" w:rsidR="00EE4762" w:rsidRDefault="00EE4762">
            <w:pPr>
              <w:rPr>
                <w:rFonts w:ascii="Arial" w:hAnsi="Arial" w:cs="Arial"/>
                <w:color w:val="000000"/>
                <w:lang w:eastAsia="lt-LT"/>
              </w:rPr>
            </w:pPr>
          </w:p>
        </w:tc>
      </w:tr>
      <w:tr w:rsidR="00EE4762" w14:paraId="34BEA725"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B07F09" w14:textId="77777777" w:rsidR="00EE4762" w:rsidRDefault="00AC3AFD">
            <w:pPr>
              <w:jc w:val="center"/>
              <w:rPr>
                <w:rFonts w:ascii="Arial" w:hAnsi="Arial" w:cs="Arial"/>
                <w:color w:val="000000"/>
              </w:rPr>
            </w:pPr>
            <w:r>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7CF1C8" w14:textId="77777777" w:rsidR="00EE4762" w:rsidRDefault="00AC3AFD">
            <w:pPr>
              <w:rPr>
                <w:rFonts w:ascii="Arial" w:hAnsi="Arial" w:cs="Arial"/>
                <w:lang w:eastAsia="lt-LT"/>
              </w:rPr>
            </w:pPr>
            <w:r>
              <w:rPr>
                <w:rFonts w:ascii="Arial" w:hAnsi="Arial" w:cs="Arial"/>
                <w:lang w:eastAsia="lt-LT"/>
              </w:rPr>
              <w:t>Procesorius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21025D" w14:textId="74F7E1CE" w:rsidR="00EE4762" w:rsidRDefault="4F586A24" w:rsidP="292924F5">
            <w:pPr>
              <w:jc w:val="both"/>
            </w:pPr>
            <w:r w:rsidRPr="292924F5">
              <w:rPr>
                <w:rFonts w:ascii="Arial" w:eastAsia="Arial" w:hAnsi="Arial" w:cs="Arial"/>
              </w:rPr>
              <w:t xml:space="preserve"> </w:t>
            </w:r>
            <w:r w:rsidR="60F072E7" w:rsidRPr="292924F5">
              <w:rPr>
                <w:rFonts w:ascii="Arial" w:eastAsia="Arial" w:hAnsi="Arial" w:cs="Arial"/>
              </w:rPr>
              <w:t xml:space="preserve">Procesoriaus našumas pagal „PassMark“ „Average CPU Mark“ testo rezultatus turi būti ne mažesnis kaip 24 921 balas daugiagijiniu (multithreaded) </w:t>
            </w:r>
            <w:r w:rsidR="60F072E7" w:rsidRPr="292924F5">
              <w:rPr>
                <w:rFonts w:ascii="Arial" w:eastAsia="Arial" w:hAnsi="Arial" w:cs="Arial"/>
              </w:rPr>
              <w:lastRenderedPageBreak/>
              <w:t>režimu ir ne mažesnis kaip 3 838 balai vienos gijos (</w:t>
            </w:r>
            <w:proofErr w:type="spellStart"/>
            <w:r w:rsidR="60F072E7" w:rsidRPr="292924F5">
              <w:rPr>
                <w:rFonts w:ascii="Arial" w:eastAsia="Arial" w:hAnsi="Arial" w:cs="Arial"/>
              </w:rPr>
              <w:t>single</w:t>
            </w:r>
            <w:proofErr w:type="spellEnd"/>
            <w:r w:rsidR="60F072E7" w:rsidRPr="292924F5">
              <w:rPr>
                <w:rFonts w:ascii="Arial" w:eastAsia="Arial" w:hAnsi="Arial" w:cs="Arial"/>
              </w:rPr>
              <w:t xml:space="preserve"> </w:t>
            </w:r>
            <w:proofErr w:type="spellStart"/>
            <w:r w:rsidR="60F072E7" w:rsidRPr="292924F5">
              <w:rPr>
                <w:rFonts w:ascii="Arial" w:eastAsia="Arial" w:hAnsi="Arial" w:cs="Arial"/>
              </w:rPr>
              <w:t>thread</w:t>
            </w:r>
            <w:proofErr w:type="spellEnd"/>
            <w:r w:rsidR="60F072E7" w:rsidRPr="292924F5">
              <w:rPr>
                <w:rFonts w:ascii="Arial" w:eastAsia="Arial" w:hAnsi="Arial" w:cs="Arial"/>
              </w:rPr>
              <w:t>) režimu.</w:t>
            </w:r>
            <w:r w:rsidR="79FE69D3" w:rsidRPr="292924F5">
              <w:rPr>
                <w:rFonts w:ascii="Arial" w:eastAsia="Arial" w:hAnsi="Arial" w:cs="Arial"/>
              </w:rPr>
              <w:t xml:space="preserve"> </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28261" w14:textId="77777777" w:rsidR="00EE4762" w:rsidRDefault="00EE4762">
            <w:pPr>
              <w:rPr>
                <w:rFonts w:ascii="Arial" w:hAnsi="Arial" w:cs="Arial"/>
                <w:color w:val="000000"/>
                <w:lang w:eastAsia="lt-LT"/>
              </w:rPr>
            </w:pPr>
          </w:p>
        </w:tc>
      </w:tr>
      <w:tr w:rsidR="00EE4762" w14:paraId="7149A35C"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ECEDAA" w14:textId="77777777" w:rsidR="00EE4762" w:rsidRDefault="00AC3AFD">
            <w:pPr>
              <w:jc w:val="center"/>
              <w:rPr>
                <w:rFonts w:ascii="Arial" w:hAnsi="Arial" w:cs="Arial"/>
                <w:color w:val="000000"/>
              </w:rPr>
            </w:pPr>
            <w:r>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7896E9" w14:textId="77777777" w:rsidR="00EE4762" w:rsidRDefault="00AC3AFD">
            <w:pPr>
              <w:rPr>
                <w:rFonts w:ascii="Arial" w:hAnsi="Arial" w:cs="Arial"/>
                <w:lang w:eastAsia="lt-LT"/>
              </w:rPr>
            </w:pPr>
            <w:r>
              <w:rPr>
                <w:rFonts w:ascii="Arial" w:hAnsi="Arial" w:cs="Arial"/>
                <w:lang w:eastAsia="lt-LT"/>
              </w:rPr>
              <w:t>Operatyvioji atmintis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EBDA1" w14:textId="75F71E8D" w:rsidR="00EE4762" w:rsidRDefault="3FA02489" w:rsidP="292924F5">
            <w:pPr>
              <w:jc w:val="both"/>
              <w:rPr>
                <w:rFonts w:ascii="Arial" w:hAnsi="Arial" w:cs="Arial"/>
                <w:lang w:eastAsia="lt-LT"/>
              </w:rPr>
            </w:pPr>
            <w:r w:rsidRPr="4DE0E43E">
              <w:rPr>
                <w:rFonts w:ascii="Arial" w:hAnsi="Arial" w:cs="Arial"/>
                <w:lang w:eastAsia="lt-LT"/>
              </w:rPr>
              <w:t>Ne mažiau kaip 32 GB DDR5 operatyviosios</w:t>
            </w:r>
            <w:ins w:id="0" w:author="Agnė Stulginskienė" w:date="2026-07-16T16:34:00Z">
              <w:r w:rsidR="3DD313AF" w:rsidRPr="4DE0E43E">
                <w:rPr>
                  <w:rFonts w:ascii="Arial" w:hAnsi="Arial" w:cs="Arial"/>
                  <w:lang w:eastAsia="lt-LT"/>
                </w:rPr>
                <w:t xml:space="preserve"> </w:t>
              </w:r>
            </w:ins>
            <w:r w:rsidRPr="4DE0E43E">
              <w:rPr>
                <w:rFonts w:ascii="Arial" w:hAnsi="Arial" w:cs="Arial"/>
                <w:lang w:eastAsia="lt-LT"/>
              </w:rPr>
              <w:t>atminties</w:t>
            </w:r>
            <w:r w:rsidR="6429A4D6" w:rsidRPr="4DE0E43E">
              <w:rPr>
                <w:rFonts w:ascii="Arial" w:hAnsi="Arial" w:cs="Arial"/>
                <w:lang w:eastAsia="lt-LT"/>
              </w:rPr>
              <w:t xml:space="preserve"> </w:t>
            </w:r>
            <w:r w:rsidR="703E364F" w:rsidRPr="4DE0E43E">
              <w:rPr>
                <w:rFonts w:ascii="Arial" w:hAnsi="Arial" w:cs="Arial"/>
                <w:lang w:eastAsia="lt-LT"/>
              </w:rPr>
              <w:t xml:space="preserve">viename modulyje, </w:t>
            </w:r>
            <w:r w:rsidR="514883C2" w:rsidRPr="4DE0E43E">
              <w:rPr>
                <w:rFonts w:ascii="Arial" w:hAnsi="Arial" w:cs="Arial"/>
                <w:lang w:eastAsia="lt-LT"/>
              </w:rPr>
              <w:t xml:space="preserve">kuri veiktų </w:t>
            </w:r>
            <w:r w:rsidR="1E580B91" w:rsidRPr="4DE0E43E">
              <w:rPr>
                <w:rFonts w:ascii="Arial" w:hAnsi="Arial" w:cs="Arial"/>
                <w:lang w:eastAsia="lt-LT"/>
              </w:rPr>
              <w:t xml:space="preserve">su </w:t>
            </w:r>
            <w:r w:rsidR="514883C2" w:rsidRPr="4DE0E43E">
              <w:rPr>
                <w:rFonts w:ascii="Arial" w:hAnsi="Arial" w:cs="Arial"/>
                <w:lang w:eastAsia="lt-LT"/>
              </w:rPr>
              <w:t>ne mažiau kaip 5600 MHz dažniu, su ne didesniu kaip CL46 delsos koeficientu</w:t>
            </w:r>
            <w:r w:rsidRPr="4DE0E43E">
              <w:rPr>
                <w:rFonts w:ascii="Arial" w:hAnsi="Arial" w:cs="Arial"/>
                <w:lang w:eastAsia="lt-LT"/>
              </w:rPr>
              <w:t xml:space="preserve">. Kompiuteris turi turėti </w:t>
            </w:r>
            <w:r w:rsidR="4D81CA45" w:rsidRPr="4DE0E43E">
              <w:rPr>
                <w:rFonts w:ascii="Arial" w:hAnsi="Arial" w:cs="Arial"/>
                <w:lang w:eastAsia="lt-LT"/>
              </w:rPr>
              <w:t xml:space="preserve">bent vieną papildomai </w:t>
            </w:r>
            <w:r w:rsidRPr="4DE0E43E">
              <w:rPr>
                <w:rFonts w:ascii="Arial" w:hAnsi="Arial" w:cs="Arial"/>
                <w:lang w:eastAsia="lt-LT"/>
              </w:rPr>
              <w:t xml:space="preserve">laisvą DDR5 SODIMM </w:t>
            </w:r>
            <w:r w:rsidR="4B9B25F5" w:rsidRPr="4DE0E43E">
              <w:rPr>
                <w:rFonts w:ascii="Arial" w:hAnsi="Arial" w:cs="Arial"/>
                <w:lang w:eastAsia="lt-LT"/>
              </w:rPr>
              <w:t xml:space="preserve">arba lygiavertį </w:t>
            </w:r>
            <w:r w:rsidRPr="4DE0E43E">
              <w:rPr>
                <w:rFonts w:ascii="Arial" w:hAnsi="Arial" w:cs="Arial"/>
                <w:lang w:eastAsia="lt-LT"/>
              </w:rPr>
              <w:t xml:space="preserve">atminties lizdą, skirtą papildomam atminties moduliui </w:t>
            </w:r>
            <w:r w:rsidR="1A646E20" w:rsidRPr="4DE0E43E">
              <w:rPr>
                <w:rFonts w:ascii="Arial" w:hAnsi="Arial" w:cs="Arial"/>
                <w:lang w:eastAsia="lt-LT"/>
              </w:rPr>
              <w:t xml:space="preserve">įdiegti. </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86C05" w14:textId="77777777" w:rsidR="00EE4762" w:rsidRDefault="00EE4762">
            <w:pPr>
              <w:rPr>
                <w:rFonts w:ascii="Arial" w:hAnsi="Arial" w:cs="Arial"/>
                <w:color w:val="000000"/>
                <w:lang w:eastAsia="lt-LT"/>
              </w:rPr>
            </w:pPr>
          </w:p>
        </w:tc>
      </w:tr>
      <w:tr w:rsidR="00EE4762" w14:paraId="1135D395"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27FDAC" w14:textId="77777777" w:rsidR="00EE4762" w:rsidRDefault="00AC3AFD">
            <w:pPr>
              <w:jc w:val="center"/>
              <w:rPr>
                <w:rFonts w:ascii="Arial" w:hAnsi="Arial" w:cs="Arial"/>
                <w:color w:val="000000"/>
              </w:rPr>
            </w:pPr>
            <w:r>
              <w:rPr>
                <w:rFonts w:ascii="Arial" w:hAnsi="Arial" w:cs="Arial"/>
                <w:color w:val="000000"/>
              </w:rPr>
              <w:t>5.</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F16D7" w14:textId="77777777" w:rsidR="00EE4762" w:rsidRDefault="00AC3AFD">
            <w:pPr>
              <w:rPr>
                <w:rFonts w:ascii="Arial" w:hAnsi="Arial" w:cs="Arial"/>
                <w:lang w:eastAsia="lt-LT"/>
              </w:rPr>
            </w:pPr>
            <w:r>
              <w:rPr>
                <w:rFonts w:ascii="Arial" w:hAnsi="Arial" w:cs="Arial"/>
                <w:lang w:eastAsia="lt-LT"/>
              </w:rPr>
              <w:t>Sisteminio disko tipas ir talpa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C8D51" w14:textId="77777777" w:rsidR="00EE4762" w:rsidRDefault="00AC3AFD">
            <w:pPr>
              <w:jc w:val="both"/>
              <w:rPr>
                <w:rFonts w:ascii="Arial" w:hAnsi="Arial" w:cs="Arial"/>
                <w:lang w:eastAsia="lt-LT"/>
              </w:rPr>
            </w:pPr>
            <w:proofErr w:type="spellStart"/>
            <w:r>
              <w:rPr>
                <w:rFonts w:ascii="Arial" w:hAnsi="Arial" w:cs="Arial"/>
                <w:lang w:eastAsia="lt-LT"/>
              </w:rPr>
              <w:t>NVMe</w:t>
            </w:r>
            <w:proofErr w:type="spellEnd"/>
            <w:r>
              <w:rPr>
                <w:rFonts w:ascii="Arial" w:hAnsi="Arial" w:cs="Arial"/>
                <w:lang w:eastAsia="lt-LT"/>
              </w:rPr>
              <w:t xml:space="preserve"> </w:t>
            </w:r>
            <w:proofErr w:type="spellStart"/>
            <w:r>
              <w:rPr>
                <w:rFonts w:ascii="Arial" w:hAnsi="Arial" w:cs="Arial"/>
                <w:lang w:eastAsia="lt-LT"/>
              </w:rPr>
              <w:t>PCIe</w:t>
            </w:r>
            <w:proofErr w:type="spellEnd"/>
            <w:r>
              <w:rPr>
                <w:rFonts w:ascii="Arial" w:hAnsi="Arial" w:cs="Arial"/>
                <w:lang w:eastAsia="lt-LT"/>
              </w:rPr>
              <w:t xml:space="preserve"> SSD, talpa ne mažiau kaip 1 TB.</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01652C" w14:textId="77777777" w:rsidR="00EE4762" w:rsidRDefault="00EE4762">
            <w:pPr>
              <w:rPr>
                <w:rFonts w:ascii="Arial" w:hAnsi="Arial" w:cs="Arial"/>
                <w:color w:val="000000"/>
                <w:lang w:eastAsia="lt-LT"/>
              </w:rPr>
            </w:pPr>
          </w:p>
        </w:tc>
      </w:tr>
      <w:tr w:rsidR="00EE4762" w14:paraId="7E4F318A"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212400" w14:textId="77777777" w:rsidR="00EE4762" w:rsidRDefault="00AC3AFD">
            <w:pPr>
              <w:jc w:val="center"/>
              <w:rPr>
                <w:rFonts w:ascii="Arial" w:hAnsi="Arial" w:cs="Arial"/>
                <w:color w:val="000000"/>
              </w:rPr>
            </w:pPr>
            <w:r>
              <w:rPr>
                <w:rFonts w:ascii="Arial" w:hAnsi="Arial" w:cs="Arial"/>
                <w:color w:val="000000"/>
              </w:rPr>
              <w:t>6.</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F08937" w14:textId="77777777" w:rsidR="00EE4762" w:rsidRDefault="00AC3AFD">
            <w:pPr>
              <w:rPr>
                <w:rFonts w:ascii="Arial" w:hAnsi="Arial" w:cs="Arial"/>
                <w:lang w:eastAsia="lt-LT"/>
              </w:rPr>
            </w:pPr>
            <w:r>
              <w:rPr>
                <w:rFonts w:ascii="Arial" w:hAnsi="Arial" w:cs="Arial"/>
                <w:lang w:eastAsia="lt-LT"/>
              </w:rPr>
              <w:t>Vaizdo posistemė</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741F8" w14:textId="77777777" w:rsidR="00EE4762" w:rsidRDefault="00AC3AFD">
            <w:pPr>
              <w:jc w:val="both"/>
              <w:rPr>
                <w:rFonts w:ascii="Arial" w:hAnsi="Arial" w:cs="Arial"/>
                <w:lang w:eastAsia="lt-LT"/>
              </w:rPr>
            </w:pPr>
            <w:r>
              <w:rPr>
                <w:rFonts w:ascii="Arial" w:hAnsi="Arial" w:cs="Arial"/>
                <w:lang w:eastAsia="lt-LT"/>
              </w:rPr>
              <w:t>Integruota į CPU.</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99056E" w14:textId="77777777" w:rsidR="00EE4762" w:rsidRDefault="00EE4762">
            <w:pPr>
              <w:rPr>
                <w:rFonts w:ascii="Arial" w:hAnsi="Arial" w:cs="Arial"/>
                <w:color w:val="000000"/>
                <w:lang w:eastAsia="lt-LT"/>
              </w:rPr>
            </w:pPr>
          </w:p>
        </w:tc>
      </w:tr>
      <w:tr w:rsidR="00EE4762" w14:paraId="42052726"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9988BF" w14:textId="77777777" w:rsidR="00EE4762" w:rsidRDefault="00AC3AFD">
            <w:pPr>
              <w:jc w:val="center"/>
              <w:rPr>
                <w:rFonts w:ascii="Arial" w:hAnsi="Arial" w:cs="Arial"/>
                <w:color w:val="000000"/>
              </w:rPr>
            </w:pPr>
            <w:r>
              <w:rPr>
                <w:rFonts w:ascii="Arial" w:hAnsi="Arial" w:cs="Arial"/>
                <w:color w:val="000000"/>
              </w:rPr>
              <w:t>7.</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A6E59D" w14:textId="01DAB771" w:rsidR="00EE4762" w:rsidRDefault="2DF3E330">
            <w:pPr>
              <w:rPr>
                <w:rFonts w:ascii="Arial" w:hAnsi="Arial" w:cs="Arial"/>
                <w:lang w:eastAsia="lt-LT"/>
              </w:rPr>
            </w:pPr>
            <w:r w:rsidRPr="292924F5">
              <w:rPr>
                <w:rFonts w:ascii="Arial" w:hAnsi="Arial" w:cs="Arial"/>
                <w:lang w:eastAsia="lt-LT"/>
              </w:rPr>
              <w:t>Operacinė sistema</w:t>
            </w:r>
            <w:r w:rsidR="172EFC43" w:rsidRPr="292924F5">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EF70" w14:textId="77777777" w:rsidR="00EE4762" w:rsidRDefault="00AC3AFD">
            <w:pPr>
              <w:jc w:val="both"/>
              <w:rPr>
                <w:rFonts w:ascii="Arial" w:hAnsi="Arial" w:cs="Arial"/>
                <w:lang w:eastAsia="lt-LT"/>
              </w:rPr>
            </w:pPr>
            <w:r>
              <w:rPr>
                <w:rFonts w:ascii="Arial" w:hAnsi="Arial" w:cs="Arial"/>
                <w:lang w:eastAsia="lt-LT"/>
              </w:rPr>
              <w:t xml:space="preserve">Turi būti </w:t>
            </w:r>
            <w:proofErr w:type="spellStart"/>
            <w:r>
              <w:rPr>
                <w:rFonts w:ascii="Arial" w:hAnsi="Arial" w:cs="Arial"/>
                <w:lang w:eastAsia="lt-LT"/>
              </w:rPr>
              <w:t>gamykliškai</w:t>
            </w:r>
            <w:proofErr w:type="spellEnd"/>
            <w:r>
              <w:rPr>
                <w:rFonts w:ascii="Arial" w:hAnsi="Arial" w:cs="Arial"/>
                <w:lang w:eastAsia="lt-LT"/>
              </w:rPr>
              <w:t xml:space="preserve"> įdiegta arba sukomplektuota Microsoft Windows 11 arba naujesnės OEM/</w:t>
            </w:r>
            <w:proofErr w:type="spellStart"/>
            <w:r>
              <w:rPr>
                <w:rFonts w:ascii="Arial" w:hAnsi="Arial" w:cs="Arial"/>
                <w:lang w:eastAsia="lt-LT"/>
              </w:rPr>
              <w:t>Retail</w:t>
            </w:r>
            <w:proofErr w:type="spellEnd"/>
            <w:r>
              <w:rPr>
                <w:rFonts w:ascii="Arial" w:hAnsi="Arial" w:cs="Arial"/>
                <w:lang w:eastAsia="lt-LT"/>
              </w:rPr>
              <w:t xml:space="preserve"> arba lygiavertės operacinės sistemos licencija.</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99C43A" w14:textId="77777777" w:rsidR="00EE4762" w:rsidRDefault="00EE4762">
            <w:pPr>
              <w:rPr>
                <w:rFonts w:ascii="Arial" w:hAnsi="Arial" w:cs="Arial"/>
                <w:color w:val="000000"/>
                <w:lang w:eastAsia="lt-LT"/>
              </w:rPr>
            </w:pPr>
          </w:p>
        </w:tc>
      </w:tr>
      <w:tr w:rsidR="00EE4762" w14:paraId="07943F07"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63A453" w14:textId="77777777" w:rsidR="00EE4762" w:rsidRDefault="00AC3AFD">
            <w:pPr>
              <w:jc w:val="center"/>
              <w:rPr>
                <w:rFonts w:ascii="Arial" w:hAnsi="Arial" w:cs="Arial"/>
                <w:color w:val="000000"/>
              </w:rPr>
            </w:pPr>
            <w:r>
              <w:rPr>
                <w:rFonts w:ascii="Arial" w:hAnsi="Arial" w:cs="Arial"/>
                <w:color w:val="000000"/>
              </w:rPr>
              <w:t>8.</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7597AC" w14:textId="77777777" w:rsidR="00EE4762" w:rsidRDefault="00AC3AFD">
            <w:pPr>
              <w:rPr>
                <w:rFonts w:ascii="Arial" w:hAnsi="Arial" w:cs="Arial"/>
                <w:lang w:eastAsia="lt-LT"/>
              </w:rPr>
            </w:pPr>
            <w:r>
              <w:rPr>
                <w:rFonts w:ascii="Arial" w:hAnsi="Arial" w:cs="Arial"/>
                <w:lang w:eastAsia="lt-LT"/>
              </w:rPr>
              <w:t>Korpuso tipas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36A72" w14:textId="1653AA73" w:rsidR="00EE4762" w:rsidRDefault="2DF3E330">
            <w:pPr>
              <w:jc w:val="both"/>
              <w:rPr>
                <w:rFonts w:ascii="Arial" w:hAnsi="Arial" w:cs="Arial"/>
                <w:lang w:eastAsia="lt-LT"/>
              </w:rPr>
            </w:pPr>
            <w:r w:rsidRPr="292924F5">
              <w:rPr>
                <w:rFonts w:ascii="Arial" w:hAnsi="Arial" w:cs="Arial"/>
                <w:lang w:eastAsia="lt-LT"/>
              </w:rPr>
              <w:t>Kompaktiško dydžio (mini PC tipo) korpusas</w:t>
            </w:r>
            <w:r w:rsidR="00771079">
              <w:rPr>
                <w:rFonts w:ascii="Arial" w:hAnsi="Arial" w:cs="Arial"/>
                <w:lang w:eastAsia="lt-LT"/>
              </w:rPr>
              <w:t>.</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BEF00" w14:textId="77777777" w:rsidR="00EE4762" w:rsidRDefault="00EE4762">
            <w:pPr>
              <w:rPr>
                <w:rFonts w:ascii="Arial" w:hAnsi="Arial" w:cs="Arial"/>
                <w:color w:val="000000"/>
                <w:lang w:eastAsia="lt-LT"/>
              </w:rPr>
            </w:pPr>
          </w:p>
        </w:tc>
      </w:tr>
      <w:tr w:rsidR="00EE4762" w14:paraId="25EA8758"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26C318" w14:textId="77777777" w:rsidR="00EE4762" w:rsidRDefault="00AC3AFD">
            <w:pPr>
              <w:jc w:val="center"/>
              <w:rPr>
                <w:rFonts w:ascii="Arial" w:hAnsi="Arial" w:cs="Arial"/>
                <w:color w:val="000000"/>
              </w:rPr>
            </w:pPr>
            <w:r>
              <w:rPr>
                <w:rFonts w:ascii="Arial" w:hAnsi="Arial" w:cs="Arial"/>
                <w:color w:val="000000"/>
              </w:rPr>
              <w:t>9.</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EA5763" w14:textId="19B43BE1" w:rsidR="00EE4762" w:rsidRDefault="2DF3E330">
            <w:pPr>
              <w:rPr>
                <w:rFonts w:ascii="Arial" w:hAnsi="Arial" w:cs="Arial"/>
                <w:lang w:eastAsia="lt-LT"/>
              </w:rPr>
            </w:pPr>
            <w:r w:rsidRPr="292924F5">
              <w:rPr>
                <w:rFonts w:ascii="Arial" w:hAnsi="Arial" w:cs="Arial"/>
                <w:lang w:eastAsia="lt-LT"/>
              </w:rPr>
              <w:t>Maitinimo blokas</w:t>
            </w:r>
            <w:r w:rsidR="1A200D6B" w:rsidRPr="292924F5">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9E5540" w14:textId="77777777" w:rsidR="00EE4762" w:rsidRDefault="00AC3AFD">
            <w:pPr>
              <w:jc w:val="both"/>
              <w:rPr>
                <w:rFonts w:ascii="Arial" w:hAnsi="Arial" w:cs="Arial"/>
                <w:lang w:eastAsia="lt-LT"/>
              </w:rPr>
            </w:pPr>
            <w:r>
              <w:rPr>
                <w:rFonts w:ascii="Arial" w:hAnsi="Arial" w:cs="Arial"/>
                <w:lang w:eastAsia="lt-LT"/>
              </w:rPr>
              <w:t>Vidinis arba išorinis maitinimo blokas (adapteris), kurio galios pakanka visai sistemai maitinti nominaliomis ir didžiausiomis apkrovos sąlygomis.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61D779" w14:textId="77777777" w:rsidR="00EE4762" w:rsidRDefault="00EE4762">
            <w:pPr>
              <w:rPr>
                <w:rFonts w:ascii="Arial" w:hAnsi="Arial" w:cs="Arial"/>
                <w:color w:val="000000"/>
                <w:lang w:eastAsia="lt-LT"/>
              </w:rPr>
            </w:pPr>
          </w:p>
        </w:tc>
      </w:tr>
      <w:tr w:rsidR="00EE4762" w14:paraId="17D05F57"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99E5E7" w14:textId="77777777" w:rsidR="00EE4762" w:rsidRDefault="00AC3AFD">
            <w:pPr>
              <w:jc w:val="center"/>
              <w:rPr>
                <w:rFonts w:ascii="Arial" w:hAnsi="Arial" w:cs="Arial"/>
                <w:color w:val="000000"/>
              </w:rPr>
            </w:pPr>
            <w:r>
              <w:rPr>
                <w:rFonts w:ascii="Arial" w:hAnsi="Arial" w:cs="Arial"/>
                <w:color w:val="000000"/>
              </w:rPr>
              <w:t>10.</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B338D" w14:textId="77777777" w:rsidR="00EE4762" w:rsidRDefault="00AC3AFD">
            <w:pPr>
              <w:rPr>
                <w:rFonts w:ascii="Arial" w:hAnsi="Arial" w:cs="Arial"/>
                <w:lang w:eastAsia="lt-LT"/>
              </w:rPr>
            </w:pPr>
            <w:r>
              <w:rPr>
                <w:rFonts w:ascii="Arial" w:hAnsi="Arial" w:cs="Arial"/>
                <w:lang w:eastAsia="lt-LT"/>
              </w:rPr>
              <w:t>Duomenų apsauga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F33E7" w14:textId="77777777" w:rsidR="00EE4762" w:rsidRDefault="00AC3AFD">
            <w:pPr>
              <w:jc w:val="both"/>
              <w:rPr>
                <w:rFonts w:ascii="Arial" w:hAnsi="Arial" w:cs="Arial"/>
                <w:lang w:eastAsia="lt-LT"/>
              </w:rPr>
            </w:pPr>
            <w:r>
              <w:rPr>
                <w:rFonts w:ascii="Arial" w:hAnsi="Arial" w:cs="Arial"/>
                <w:lang w:eastAsia="lt-LT"/>
              </w:rPr>
              <w:t>Turi būti integruota TPM 2.0 saugumo mikroschema arba lygiavertė.</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F2D8B6" w14:textId="77777777" w:rsidR="00EE4762" w:rsidRDefault="00EE4762">
            <w:pPr>
              <w:rPr>
                <w:rFonts w:ascii="Arial" w:hAnsi="Arial" w:cs="Arial"/>
                <w:color w:val="000000"/>
                <w:lang w:eastAsia="lt-LT"/>
              </w:rPr>
            </w:pPr>
          </w:p>
        </w:tc>
      </w:tr>
      <w:tr w:rsidR="00EE4762" w14:paraId="20C290A4"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FD732D" w14:textId="77777777" w:rsidR="00EE4762" w:rsidRDefault="00AC3AFD">
            <w:pPr>
              <w:jc w:val="center"/>
              <w:rPr>
                <w:rFonts w:ascii="Arial" w:hAnsi="Arial" w:cs="Arial"/>
                <w:color w:val="000000"/>
              </w:rPr>
            </w:pPr>
            <w:r>
              <w:rPr>
                <w:rFonts w:ascii="Arial" w:hAnsi="Arial" w:cs="Arial"/>
                <w:color w:val="000000"/>
              </w:rPr>
              <w:t>11.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4F212" w14:textId="77777777" w:rsidR="00EE4762" w:rsidRDefault="00AC3AFD">
            <w:pPr>
              <w:rPr>
                <w:rFonts w:ascii="Arial" w:hAnsi="Arial" w:cs="Arial"/>
                <w:lang w:eastAsia="lt-LT"/>
              </w:rPr>
            </w:pPr>
            <w:r>
              <w:rPr>
                <w:rFonts w:ascii="Arial" w:hAnsi="Arial" w:cs="Arial"/>
                <w:lang w:eastAsia="lt-LT"/>
              </w:rPr>
              <w:t>Išorinės jungtys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01BEA" w14:textId="77777777" w:rsidR="00B93078" w:rsidRDefault="00AC3AFD">
            <w:pPr>
              <w:jc w:val="both"/>
              <w:rPr>
                <w:rFonts w:ascii="Arial" w:hAnsi="Arial" w:cs="Arial"/>
                <w:lang w:eastAsia="lt-LT"/>
              </w:rPr>
            </w:pPr>
            <w:r>
              <w:rPr>
                <w:rFonts w:ascii="Arial" w:hAnsi="Arial" w:cs="Arial"/>
                <w:lang w:eastAsia="lt-LT"/>
              </w:rPr>
              <w:t xml:space="preserve">Ne mažiau kaip: </w:t>
            </w:r>
          </w:p>
          <w:p w14:paraId="6F105C18" w14:textId="34588E36" w:rsidR="008877DD" w:rsidRDefault="2DF3E330">
            <w:pPr>
              <w:jc w:val="both"/>
              <w:rPr>
                <w:rFonts w:ascii="Arial" w:hAnsi="Arial" w:cs="Arial"/>
                <w:lang w:eastAsia="lt-LT"/>
              </w:rPr>
            </w:pPr>
            <w:r w:rsidRPr="292924F5">
              <w:rPr>
                <w:rFonts w:ascii="Arial" w:hAnsi="Arial" w:cs="Arial"/>
                <w:lang w:eastAsia="lt-LT"/>
              </w:rPr>
              <w:t>4 x USB 3.x</w:t>
            </w:r>
            <w:r w:rsidR="71AE34F5" w:rsidRPr="292924F5">
              <w:rPr>
                <w:rFonts w:ascii="Arial" w:hAnsi="Arial" w:cs="Arial"/>
                <w:lang w:eastAsia="lt-LT"/>
              </w:rPr>
              <w:t xml:space="preserve"> jungtys</w:t>
            </w:r>
            <w:r w:rsidRPr="292924F5">
              <w:rPr>
                <w:rFonts w:ascii="Arial" w:hAnsi="Arial" w:cs="Arial"/>
                <w:lang w:eastAsia="lt-LT"/>
              </w:rPr>
              <w:t xml:space="preserve">; </w:t>
            </w:r>
          </w:p>
          <w:p w14:paraId="51A2CE08" w14:textId="76BEF0FE" w:rsidR="008877DD" w:rsidRDefault="2DF3E330">
            <w:pPr>
              <w:jc w:val="both"/>
              <w:rPr>
                <w:rFonts w:ascii="Arial" w:hAnsi="Arial" w:cs="Arial"/>
                <w:lang w:eastAsia="lt-LT"/>
              </w:rPr>
            </w:pPr>
            <w:r w:rsidRPr="292924F5">
              <w:rPr>
                <w:rFonts w:ascii="Arial" w:hAnsi="Arial" w:cs="Arial"/>
                <w:lang w:eastAsia="lt-LT"/>
              </w:rPr>
              <w:t xml:space="preserve">1 x </w:t>
            </w:r>
            <w:proofErr w:type="spellStart"/>
            <w:r w:rsidRPr="292924F5">
              <w:rPr>
                <w:rFonts w:ascii="Arial" w:hAnsi="Arial" w:cs="Arial"/>
                <w:lang w:eastAsia="lt-LT"/>
              </w:rPr>
              <w:t>DisplayPort</w:t>
            </w:r>
            <w:proofErr w:type="spellEnd"/>
            <w:r w:rsidR="095F9BAE" w:rsidRPr="292924F5">
              <w:rPr>
                <w:rFonts w:ascii="Arial" w:hAnsi="Arial" w:cs="Arial"/>
                <w:lang w:eastAsia="lt-LT"/>
              </w:rPr>
              <w:t xml:space="preserve"> jungtis;</w:t>
            </w:r>
            <w:r w:rsidRPr="292924F5">
              <w:rPr>
                <w:rFonts w:ascii="Arial" w:hAnsi="Arial" w:cs="Arial"/>
                <w:lang w:eastAsia="lt-LT"/>
              </w:rPr>
              <w:t xml:space="preserve"> </w:t>
            </w:r>
          </w:p>
          <w:p w14:paraId="02432792" w14:textId="7E9D80BD" w:rsidR="008877DD" w:rsidRDefault="2DF3E330">
            <w:pPr>
              <w:jc w:val="both"/>
              <w:rPr>
                <w:rFonts w:ascii="Arial" w:hAnsi="Arial" w:cs="Arial"/>
                <w:lang w:eastAsia="lt-LT"/>
              </w:rPr>
            </w:pPr>
            <w:r w:rsidRPr="292924F5">
              <w:rPr>
                <w:rFonts w:ascii="Arial" w:hAnsi="Arial" w:cs="Arial"/>
                <w:lang w:eastAsia="lt-LT"/>
              </w:rPr>
              <w:t>1 x HDMI</w:t>
            </w:r>
            <w:r w:rsidR="0640A81D" w:rsidRPr="292924F5">
              <w:rPr>
                <w:rFonts w:ascii="Arial" w:hAnsi="Arial" w:cs="Arial"/>
                <w:lang w:eastAsia="lt-LT"/>
              </w:rPr>
              <w:t xml:space="preserve"> jungtis</w:t>
            </w:r>
            <w:r w:rsidRPr="292924F5">
              <w:rPr>
                <w:rFonts w:ascii="Arial" w:hAnsi="Arial" w:cs="Arial"/>
                <w:lang w:eastAsia="lt-LT"/>
              </w:rPr>
              <w:t xml:space="preserve">. </w:t>
            </w:r>
          </w:p>
          <w:p w14:paraId="13B15C5E" w14:textId="16303311"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78278" w14:textId="77777777" w:rsidR="00EE4762" w:rsidRDefault="00EE4762">
            <w:pPr>
              <w:rPr>
                <w:rFonts w:ascii="Arial" w:hAnsi="Arial" w:cs="Arial"/>
                <w:color w:val="000000"/>
                <w:lang w:eastAsia="lt-LT"/>
              </w:rPr>
            </w:pPr>
          </w:p>
        </w:tc>
      </w:tr>
      <w:tr w:rsidR="00EE4762" w14:paraId="16906B48"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CB183C" w14:textId="77777777" w:rsidR="00EE4762" w:rsidRDefault="00AC3AFD">
            <w:pPr>
              <w:jc w:val="center"/>
              <w:rPr>
                <w:rFonts w:ascii="Arial" w:hAnsi="Arial" w:cs="Arial"/>
                <w:color w:val="000000"/>
              </w:rPr>
            </w:pPr>
            <w:r>
              <w:rPr>
                <w:rFonts w:ascii="Arial" w:hAnsi="Arial" w:cs="Arial"/>
                <w:color w:val="000000"/>
              </w:rPr>
              <w:t>12.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07ECE" w14:textId="77777777" w:rsidR="00EE4762" w:rsidRDefault="00AC3AFD">
            <w:pPr>
              <w:rPr>
                <w:rFonts w:ascii="Arial" w:hAnsi="Arial" w:cs="Arial"/>
                <w:lang w:eastAsia="lt-LT"/>
              </w:rPr>
            </w:pPr>
            <w:r>
              <w:rPr>
                <w:rFonts w:ascii="Arial" w:hAnsi="Arial" w:cs="Arial"/>
                <w:lang w:eastAsia="lt-LT"/>
              </w:rPr>
              <w:t>Vidinės jungtys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1F55C" w14:textId="77777777" w:rsidR="0036440A" w:rsidRDefault="00AC3AFD">
            <w:pPr>
              <w:jc w:val="both"/>
              <w:rPr>
                <w:rFonts w:ascii="Arial" w:hAnsi="Arial" w:cs="Arial"/>
                <w:lang w:eastAsia="lt-LT"/>
              </w:rPr>
            </w:pPr>
            <w:r>
              <w:rPr>
                <w:rFonts w:ascii="Arial" w:hAnsi="Arial" w:cs="Arial"/>
                <w:lang w:eastAsia="lt-LT"/>
              </w:rPr>
              <w:t>Ne mažiau kaip</w:t>
            </w:r>
            <w:r w:rsidR="0036440A">
              <w:rPr>
                <w:rFonts w:ascii="Arial" w:hAnsi="Arial" w:cs="Arial"/>
                <w:lang w:eastAsia="lt-LT"/>
              </w:rPr>
              <w:t>:</w:t>
            </w:r>
          </w:p>
          <w:p w14:paraId="5FF3A03D" w14:textId="431B343C" w:rsidR="00EE4762" w:rsidRDefault="769646F5">
            <w:pPr>
              <w:jc w:val="both"/>
            </w:pPr>
            <w:r w:rsidRPr="292924F5">
              <w:rPr>
                <w:rFonts w:ascii="Arial" w:hAnsi="Arial" w:cs="Arial"/>
                <w:lang w:eastAsia="lt-LT"/>
              </w:rPr>
              <w:t>-</w:t>
            </w:r>
            <w:r w:rsidR="000907BB">
              <w:rPr>
                <w:rFonts w:ascii="Arial" w:hAnsi="Arial" w:cs="Arial"/>
                <w:lang w:eastAsia="lt-LT"/>
              </w:rPr>
              <w:t xml:space="preserve"> </w:t>
            </w:r>
            <w:r w:rsidR="5AA9C072" w:rsidRPr="292924F5">
              <w:rPr>
                <w:rFonts w:ascii="Arial" w:hAnsi="Arial" w:cs="Arial"/>
                <w:lang w:eastAsia="lt-LT"/>
              </w:rPr>
              <w:t xml:space="preserve">ne mažiau nei </w:t>
            </w:r>
            <w:r w:rsidR="2DF3E330" w:rsidRPr="292924F5">
              <w:rPr>
                <w:rFonts w:ascii="Arial" w:hAnsi="Arial" w:cs="Arial"/>
                <w:lang w:eastAsia="lt-LT"/>
              </w:rPr>
              <w:t>2 vidiniai M.2 lizdai, skirti SSD saugyklai ir (ar) belaidžio ryšio moduliui.</w:t>
            </w:r>
          </w:p>
          <w:p w14:paraId="5859445F" w14:textId="57FC0E3A" w:rsidR="00EE4762" w:rsidRDefault="29C2A28D">
            <w:pPr>
              <w:jc w:val="both"/>
              <w:rPr>
                <w:rFonts w:ascii="Arial" w:hAnsi="Arial" w:cs="Arial"/>
                <w:lang w:eastAsia="lt-LT"/>
              </w:rPr>
            </w:pPr>
            <w:r w:rsidRPr="292924F5">
              <w:rPr>
                <w:rFonts w:ascii="Arial" w:hAnsi="Arial" w:cs="Arial"/>
                <w:lang w:eastAsia="lt-LT"/>
              </w:rPr>
              <w:t>- ne mažiau nei 2 vidiniai DDR5 SODIMM lizdai, skirti RAM atminčiai.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39945" w14:textId="77777777" w:rsidR="00EE4762" w:rsidRDefault="00EE4762">
            <w:pPr>
              <w:rPr>
                <w:rFonts w:ascii="Arial" w:hAnsi="Arial" w:cs="Arial"/>
                <w:color w:val="000000"/>
                <w:lang w:eastAsia="lt-LT"/>
              </w:rPr>
            </w:pPr>
          </w:p>
        </w:tc>
      </w:tr>
      <w:tr w:rsidR="00EE4762" w14:paraId="1A557475"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687851" w14:textId="2D12C458" w:rsidR="00EE4762" w:rsidRDefault="7AFBCD75">
            <w:pPr>
              <w:jc w:val="center"/>
              <w:rPr>
                <w:rFonts w:ascii="Arial" w:hAnsi="Arial" w:cs="Arial"/>
                <w:color w:val="000000"/>
              </w:rPr>
            </w:pPr>
            <w:r w:rsidRPr="4DE0E43E">
              <w:rPr>
                <w:rFonts w:ascii="Arial" w:hAnsi="Arial" w:cs="Arial"/>
                <w:color w:val="000000" w:themeColor="text1"/>
              </w:rPr>
              <w:lastRenderedPageBreak/>
              <w:t>13.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F8208" w14:textId="16336F25" w:rsidR="00EE4762" w:rsidRDefault="00AC3AFD">
            <w:pPr>
              <w:rPr>
                <w:rFonts w:ascii="Arial" w:hAnsi="Arial" w:cs="Arial"/>
                <w:lang w:eastAsia="lt-LT"/>
              </w:rPr>
            </w:pPr>
            <w:r>
              <w:rPr>
                <w:rFonts w:ascii="Arial" w:hAnsi="Arial" w:cs="Arial"/>
                <w:lang w:eastAsia="lt-LT"/>
              </w:rPr>
              <w:t>Suderinamumas</w:t>
            </w:r>
            <w:r w:rsidR="00FE491D">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D4569" w14:textId="77777777" w:rsidR="00EE4762" w:rsidRDefault="00AC3AFD">
            <w:pPr>
              <w:jc w:val="both"/>
              <w:rPr>
                <w:rFonts w:ascii="Arial" w:hAnsi="Arial" w:cs="Arial"/>
                <w:lang w:eastAsia="lt-LT"/>
              </w:rPr>
            </w:pPr>
            <w:r>
              <w:rPr>
                <w:rFonts w:ascii="Arial" w:hAnsi="Arial" w:cs="Arial"/>
                <w:lang w:eastAsia="lt-LT"/>
              </w:rPr>
              <w:t>Sistema turi būti suderinama ir atitikti Microsoft Windows 11 reikalavimus.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CE0A41" w14:textId="77777777" w:rsidR="00EE4762" w:rsidRDefault="00EE4762">
            <w:pPr>
              <w:rPr>
                <w:rFonts w:ascii="Arial" w:hAnsi="Arial" w:cs="Arial"/>
                <w:color w:val="000000"/>
                <w:lang w:eastAsia="lt-LT"/>
              </w:rPr>
            </w:pPr>
          </w:p>
        </w:tc>
      </w:tr>
      <w:tr w:rsidR="00EE4762" w14:paraId="598D0272"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149578" w14:textId="440327B4" w:rsidR="00EE4762" w:rsidRDefault="17B68F96">
            <w:pPr>
              <w:jc w:val="center"/>
              <w:rPr>
                <w:rFonts w:ascii="Arial" w:hAnsi="Arial" w:cs="Arial"/>
                <w:color w:val="000000"/>
              </w:rPr>
            </w:pPr>
            <w:r w:rsidRPr="4DE0E43E">
              <w:rPr>
                <w:rFonts w:ascii="Arial" w:hAnsi="Arial" w:cs="Arial"/>
                <w:color w:val="000000" w:themeColor="text1"/>
              </w:rPr>
              <w:t>14.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85134A" w14:textId="4E3B8BD9" w:rsidR="00EE4762" w:rsidRDefault="00AC3AFD">
            <w:pPr>
              <w:rPr>
                <w:rFonts w:ascii="Arial" w:hAnsi="Arial" w:cs="Arial"/>
                <w:lang w:eastAsia="lt-LT"/>
              </w:rPr>
            </w:pPr>
            <w:r>
              <w:rPr>
                <w:rFonts w:ascii="Arial" w:hAnsi="Arial" w:cs="Arial"/>
                <w:lang w:eastAsia="lt-LT"/>
              </w:rPr>
              <w:t>CE (</w:t>
            </w:r>
            <w:proofErr w:type="spellStart"/>
            <w:r>
              <w:rPr>
                <w:rFonts w:ascii="Arial" w:hAnsi="Arial" w:cs="Arial"/>
                <w:lang w:eastAsia="lt-LT"/>
              </w:rPr>
              <w:t>Conformité</w:t>
            </w:r>
            <w:proofErr w:type="spellEnd"/>
            <w:r>
              <w:rPr>
                <w:rFonts w:ascii="Arial" w:hAnsi="Arial" w:cs="Arial"/>
                <w:lang w:eastAsia="lt-LT"/>
              </w:rPr>
              <w:t xml:space="preserve"> </w:t>
            </w:r>
            <w:proofErr w:type="spellStart"/>
            <w:r>
              <w:rPr>
                <w:rFonts w:ascii="Arial" w:hAnsi="Arial" w:cs="Arial"/>
                <w:lang w:eastAsia="lt-LT"/>
              </w:rPr>
              <w:t>Européene</w:t>
            </w:r>
            <w:proofErr w:type="spellEnd"/>
            <w:r>
              <w:rPr>
                <w:rFonts w:ascii="Arial" w:hAnsi="Arial" w:cs="Arial"/>
                <w:lang w:eastAsia="lt-LT"/>
              </w:rPr>
              <w:t>) atitiktis</w:t>
            </w:r>
            <w:r w:rsidR="00FE491D">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62FD2" w14:textId="77777777" w:rsidR="00EE4762" w:rsidRDefault="00AC3AFD">
            <w:pPr>
              <w:jc w:val="both"/>
              <w:rPr>
                <w:rFonts w:ascii="Arial" w:hAnsi="Arial" w:cs="Arial"/>
                <w:lang w:eastAsia="lt-LT"/>
              </w:rPr>
            </w:pPr>
            <w:r>
              <w:rPr>
                <w:rFonts w:ascii="Arial" w:hAnsi="Arial" w:cs="Arial"/>
                <w:lang w:eastAsia="lt-LT"/>
              </w:rPr>
              <w:t>Kompiuteris turi būti paženklintas CE atitikties ženklu.</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EBF3C5" w14:textId="77777777" w:rsidR="00EE4762" w:rsidRDefault="00EE4762">
            <w:pPr>
              <w:rPr>
                <w:rFonts w:ascii="Arial" w:hAnsi="Arial" w:cs="Arial"/>
                <w:color w:val="000000"/>
                <w:lang w:eastAsia="lt-LT"/>
              </w:rPr>
            </w:pPr>
          </w:p>
        </w:tc>
      </w:tr>
      <w:tr w:rsidR="00EE4762" w14:paraId="4FEC944A"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F1EB39" w14:textId="48170606" w:rsidR="00EE4762" w:rsidRDefault="3DB87659">
            <w:pPr>
              <w:jc w:val="center"/>
              <w:rPr>
                <w:rFonts w:ascii="Arial" w:hAnsi="Arial" w:cs="Arial"/>
                <w:color w:val="000000"/>
              </w:rPr>
            </w:pPr>
            <w:r w:rsidRPr="4DE0E43E">
              <w:rPr>
                <w:rFonts w:ascii="Arial" w:hAnsi="Arial" w:cs="Arial"/>
                <w:color w:val="000000" w:themeColor="text1"/>
              </w:rPr>
              <w:t>15.</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DE10E" w14:textId="5D70E084" w:rsidR="00EE4762" w:rsidRDefault="00AC3AFD">
            <w:pPr>
              <w:rPr>
                <w:rFonts w:ascii="Arial" w:hAnsi="Arial" w:cs="Arial"/>
                <w:lang w:eastAsia="lt-LT"/>
              </w:rPr>
            </w:pPr>
            <w:r>
              <w:rPr>
                <w:rFonts w:ascii="Arial" w:hAnsi="Arial" w:cs="Arial"/>
                <w:lang w:eastAsia="lt-LT"/>
              </w:rPr>
              <w:t>Garantinis laikotarpis</w:t>
            </w:r>
            <w:r w:rsidR="00FE491D">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D0138" w14:textId="3E5B2304" w:rsidR="00EE4762" w:rsidRDefault="2DF3E330">
            <w:pPr>
              <w:jc w:val="both"/>
              <w:rPr>
                <w:rFonts w:ascii="Arial" w:hAnsi="Arial" w:cs="Arial"/>
                <w:lang w:eastAsia="lt-LT"/>
              </w:rPr>
            </w:pPr>
            <w:r w:rsidRPr="292924F5">
              <w:rPr>
                <w:rFonts w:ascii="Arial" w:hAnsi="Arial" w:cs="Arial"/>
                <w:lang w:eastAsia="lt-LT"/>
              </w:rPr>
              <w:t>Visai techninei įrangai turi būti suteikiama</w:t>
            </w:r>
            <w:r w:rsidR="03D38C9B" w:rsidRPr="292924F5">
              <w:rPr>
                <w:rFonts w:ascii="Arial" w:hAnsi="Arial" w:cs="Arial"/>
                <w:lang w:eastAsia="lt-LT"/>
              </w:rPr>
              <w:t xml:space="preserve"> gamintojo</w:t>
            </w:r>
            <w:r w:rsidRPr="292924F5">
              <w:rPr>
                <w:rFonts w:ascii="Arial" w:hAnsi="Arial" w:cs="Arial"/>
                <w:lang w:eastAsia="lt-LT"/>
              </w:rPr>
              <w:t xml:space="preserve"> garantija ir garantinė priežiūra, kurios trukmė ne mažesnė kaip </w:t>
            </w:r>
            <w:r w:rsidR="71298A52" w:rsidRPr="292924F5">
              <w:rPr>
                <w:rFonts w:ascii="Arial" w:hAnsi="Arial" w:cs="Arial"/>
                <w:lang w:eastAsia="lt-LT"/>
              </w:rPr>
              <w:t>12</w:t>
            </w:r>
            <w:r w:rsidRPr="292924F5">
              <w:rPr>
                <w:rFonts w:ascii="Arial" w:hAnsi="Arial" w:cs="Arial"/>
                <w:lang w:eastAsia="lt-LT"/>
              </w:rPr>
              <w:t xml:space="preserve"> mėnesi</w:t>
            </w:r>
            <w:r w:rsidR="4F66D0D0" w:rsidRPr="292924F5">
              <w:rPr>
                <w:rFonts w:ascii="Arial" w:hAnsi="Arial" w:cs="Arial"/>
                <w:lang w:eastAsia="lt-LT"/>
              </w:rPr>
              <w:t xml:space="preserve">ų. </w:t>
            </w:r>
            <w:r w:rsidRPr="292924F5">
              <w:rPr>
                <w:rFonts w:ascii="Arial" w:hAnsi="Arial" w:cs="Arial"/>
                <w:lang w:eastAsia="lt-LT"/>
              </w:rPr>
              <w:t>Garantinio termino laikotarpiu Tiekėjas turi garantuoti nemokamą dalių tiekimą ir nemokamus remonto darbus.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98A12B" w14:textId="77777777" w:rsidR="00EE4762" w:rsidRDefault="00EE4762">
            <w:pPr>
              <w:rPr>
                <w:rFonts w:ascii="Arial" w:hAnsi="Arial" w:cs="Arial"/>
                <w:color w:val="000000"/>
                <w:lang w:eastAsia="lt-LT"/>
              </w:rPr>
            </w:pPr>
          </w:p>
        </w:tc>
      </w:tr>
      <w:tr w:rsidR="00EE4762" w14:paraId="61798D4B"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F12020" w14:textId="77777777" w:rsidR="00EE4762" w:rsidRDefault="00AC3AFD">
            <w:pPr>
              <w:jc w:val="center"/>
              <w:rPr>
                <w:rFonts w:ascii="Arial" w:hAnsi="Arial" w:cs="Arial"/>
                <w:b/>
                <w:bCs/>
                <w:color w:val="000000"/>
                <w:lang w:eastAsia="lt-LT"/>
              </w:rPr>
            </w:pPr>
            <w:r>
              <w:rPr>
                <w:rFonts w:ascii="Arial" w:hAnsi="Arial" w:cs="Arial"/>
                <w:b/>
                <w:bCs/>
                <w:color w:val="000000"/>
              </w:rPr>
              <w:t>Mini dirbtinio intelekto (DI) darbo stotis</w:t>
            </w:r>
          </w:p>
        </w:tc>
      </w:tr>
      <w:tr w:rsidR="00EE4762" w14:paraId="3FA8C5BE"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B67560"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FE7F0" w14:textId="77777777" w:rsidR="00EE4762" w:rsidRDefault="00AC3AFD">
            <w:pPr>
              <w:rPr>
                <w:rFonts w:ascii="Arial" w:hAnsi="Arial" w:cs="Arial"/>
                <w:lang w:eastAsia="lt-LT"/>
              </w:rPr>
            </w:pPr>
            <w:r>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CF165A" w14:textId="77777777" w:rsidR="00BE78E9" w:rsidRPr="000F6951" w:rsidRDefault="00BE78E9" w:rsidP="00BE78E9">
            <w:pPr>
              <w:suppressAutoHyphens w:val="0"/>
              <w:spacing w:after="0" w:line="240" w:lineRule="auto"/>
              <w:textAlignment w:val="baseline"/>
              <w:rPr>
                <w:rFonts w:ascii="Segoe UI" w:eastAsia="Times New Roman" w:hAnsi="Segoe UI" w:cs="Segoe UI"/>
                <w:sz w:val="18"/>
                <w:szCs w:val="18"/>
                <w:lang w:eastAsia="lt-LT"/>
              </w:rPr>
            </w:pPr>
            <w:r w:rsidRPr="000F6951">
              <w:rPr>
                <w:rFonts w:ascii="Arial" w:eastAsia="Times New Roman" w:hAnsi="Arial" w:cs="Arial"/>
                <w:i/>
                <w:iCs/>
                <w:lang w:eastAsia="lt-LT"/>
              </w:rPr>
              <w:t>Nurodyti gamintoją ir modelį</w:t>
            </w:r>
            <w:r w:rsidRPr="000F6951">
              <w:rPr>
                <w:rFonts w:ascii="Arial" w:eastAsia="Times New Roman" w:hAnsi="Arial" w:cs="Arial"/>
                <w:lang w:eastAsia="lt-LT"/>
              </w:rPr>
              <w:t> </w:t>
            </w:r>
          </w:p>
          <w:p w14:paraId="74993C2E" w14:textId="77777777" w:rsidR="00BE78E9" w:rsidRPr="000F6951" w:rsidRDefault="00BE78E9" w:rsidP="00BE78E9">
            <w:pPr>
              <w:suppressAutoHyphens w:val="0"/>
              <w:spacing w:after="0" w:line="240" w:lineRule="auto"/>
              <w:jc w:val="both"/>
              <w:textAlignment w:val="baseline"/>
              <w:rPr>
                <w:rFonts w:ascii="Segoe UI" w:eastAsia="Times New Roman" w:hAnsi="Segoe UI" w:cs="Segoe UI"/>
                <w:sz w:val="18"/>
                <w:szCs w:val="18"/>
                <w:lang w:eastAsia="lt-LT"/>
              </w:rPr>
            </w:pPr>
            <w:r w:rsidRPr="000F6951">
              <w:rPr>
                <w:rFonts w:ascii="Arial" w:eastAsia="Times New Roman" w:hAnsi="Arial" w:cs="Arial"/>
                <w:lang w:eastAsia="lt-LT"/>
              </w:rPr>
              <w:t>Būtina pateikti gamintojo ar lygiaverčio tinklalapio nuorodą arba techninės dokumentacijos kopiją, kurioje pateikiama informacija apie siūlomos prekės charakteristikas. </w:t>
            </w:r>
          </w:p>
          <w:p w14:paraId="5A82F40A" w14:textId="4E371622"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6DB82" w14:textId="77777777" w:rsidR="00EE4762" w:rsidRDefault="00EE4762">
            <w:pPr>
              <w:rPr>
                <w:rFonts w:ascii="Arial" w:hAnsi="Arial" w:cs="Arial"/>
                <w:color w:val="000000"/>
                <w:lang w:eastAsia="lt-LT"/>
              </w:rPr>
            </w:pPr>
          </w:p>
        </w:tc>
      </w:tr>
      <w:tr w:rsidR="00EE4762" w14:paraId="7017DDA5"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BF37A6" w14:textId="77777777" w:rsidR="00EE4762" w:rsidRDefault="00AC3AFD">
            <w:pPr>
              <w:jc w:val="center"/>
              <w:rPr>
                <w:rFonts w:ascii="Arial" w:hAnsi="Arial" w:cs="Arial"/>
                <w:color w:val="000000"/>
              </w:rPr>
            </w:pPr>
            <w:r>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B41A0" w14:textId="77777777" w:rsidR="00EE4762" w:rsidRDefault="00AC3AFD">
            <w:pPr>
              <w:rPr>
                <w:rFonts w:ascii="Arial" w:hAnsi="Arial" w:cs="Arial"/>
                <w:lang w:eastAsia="lt-LT"/>
              </w:rPr>
            </w:pPr>
            <w:r>
              <w:rPr>
                <w:rFonts w:ascii="Arial" w:hAnsi="Arial" w:cs="Arial"/>
                <w:lang w:eastAsia="lt-LT"/>
              </w:rPr>
              <w:t>Procesorius (</w:t>
            </w:r>
            <w:proofErr w:type="spellStart"/>
            <w:r>
              <w:rPr>
                <w:rFonts w:ascii="Arial" w:hAnsi="Arial" w:cs="Arial"/>
                <w:lang w:eastAsia="lt-LT"/>
              </w:rPr>
              <w:t>SoC</w:t>
            </w:r>
            <w:proofErr w:type="spellEnd"/>
            <w:r>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25532" w14:textId="0B33BCD5" w:rsidR="00EE4762" w:rsidRDefault="00FB1D68">
            <w:pPr>
              <w:jc w:val="both"/>
              <w:rPr>
                <w:rFonts w:ascii="Arial" w:hAnsi="Arial" w:cs="Arial"/>
                <w:lang w:eastAsia="lt-LT"/>
              </w:rPr>
            </w:pPr>
            <w:r w:rsidRPr="00FB1D68">
              <w:rPr>
                <w:rFonts w:ascii="Arial" w:hAnsi="Arial" w:cs="Arial"/>
                <w:lang w:eastAsia="lt-LT"/>
              </w:rPr>
              <w:t>Iki 1000 TOPS (trilijonų operacijų per sekundę) išvados skaičiavimo našumas bei iki 1 PFLOP (</w:t>
            </w:r>
            <w:proofErr w:type="spellStart"/>
            <w:r w:rsidRPr="00FB1D68">
              <w:rPr>
                <w:rFonts w:ascii="Arial" w:hAnsi="Arial" w:cs="Arial"/>
                <w:lang w:eastAsia="lt-LT"/>
              </w:rPr>
              <w:t>petaFLOP’o</w:t>
            </w:r>
            <w:proofErr w:type="spellEnd"/>
            <w:r w:rsidRPr="00FB1D68">
              <w:rPr>
                <w:rFonts w:ascii="Arial" w:hAnsi="Arial" w:cs="Arial"/>
                <w:lang w:eastAsia="lt-LT"/>
              </w:rPr>
              <w:t>) našumas FP4 tikslumo skaičiavimuose, taikant retumo (</w:t>
            </w:r>
            <w:proofErr w:type="spellStart"/>
            <w:r w:rsidRPr="00FB1D68">
              <w:rPr>
                <w:rFonts w:ascii="Arial" w:hAnsi="Arial" w:cs="Arial"/>
                <w:lang w:eastAsia="lt-LT"/>
              </w:rPr>
              <w:t>sparsity</w:t>
            </w:r>
            <w:proofErr w:type="spellEnd"/>
            <w:r w:rsidRPr="00FB1D68">
              <w:rPr>
                <w:rFonts w:ascii="Arial" w:hAnsi="Arial" w:cs="Arial"/>
                <w:lang w:eastAsia="lt-LT"/>
              </w:rPr>
              <w:t>) optimizaciją."</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7CC1D" w14:textId="77777777" w:rsidR="00EE4762" w:rsidRDefault="00EE4762">
            <w:pPr>
              <w:rPr>
                <w:rFonts w:ascii="Arial" w:hAnsi="Arial" w:cs="Arial"/>
                <w:color w:val="000000"/>
                <w:lang w:eastAsia="lt-LT"/>
              </w:rPr>
            </w:pPr>
          </w:p>
        </w:tc>
      </w:tr>
      <w:tr w:rsidR="00EE4762" w14:paraId="491D298E"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7EEA5D" w14:textId="77777777" w:rsidR="00EE4762" w:rsidRDefault="00AC3AFD">
            <w:pPr>
              <w:jc w:val="center"/>
              <w:rPr>
                <w:rFonts w:ascii="Arial" w:hAnsi="Arial" w:cs="Arial"/>
                <w:color w:val="000000"/>
              </w:rPr>
            </w:pPr>
            <w:r>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95895" w14:textId="77777777" w:rsidR="00EE4762" w:rsidRDefault="00AC3AFD">
            <w:pPr>
              <w:rPr>
                <w:rFonts w:ascii="Arial" w:hAnsi="Arial" w:cs="Arial"/>
                <w:lang w:eastAsia="lt-LT"/>
              </w:rPr>
            </w:pPr>
            <w:r>
              <w:rPr>
                <w:rFonts w:ascii="Arial" w:hAnsi="Arial" w:cs="Arial"/>
                <w:lang w:eastAsia="lt-LT"/>
              </w:rPr>
              <w:t>Unifikuota atmintis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0E8599" w14:textId="77777777" w:rsidR="00EE4762" w:rsidRDefault="00AC3AFD">
            <w:pPr>
              <w:jc w:val="both"/>
              <w:rPr>
                <w:rFonts w:ascii="Arial" w:hAnsi="Arial" w:cs="Arial"/>
                <w:lang w:eastAsia="lt-LT"/>
              </w:rPr>
            </w:pPr>
            <w:r>
              <w:rPr>
                <w:rFonts w:ascii="Arial" w:hAnsi="Arial" w:cs="Arial"/>
                <w:lang w:eastAsia="lt-LT"/>
              </w:rPr>
              <w:t>Ne mažiau kaip 128 GB CPU ir GPU bendrai naudojamos (unifikuotos) atminties.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FFD37" w14:textId="77777777" w:rsidR="00EE4762" w:rsidRDefault="00EE4762">
            <w:pPr>
              <w:rPr>
                <w:rFonts w:ascii="Arial" w:hAnsi="Arial" w:cs="Arial"/>
                <w:color w:val="000000"/>
                <w:lang w:eastAsia="lt-LT"/>
              </w:rPr>
            </w:pPr>
          </w:p>
        </w:tc>
      </w:tr>
      <w:tr w:rsidR="00EE4762" w14:paraId="79BDD567"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BF4E49" w14:textId="77777777" w:rsidR="00EE4762" w:rsidRDefault="00AC3AFD">
            <w:pPr>
              <w:jc w:val="center"/>
              <w:rPr>
                <w:rFonts w:ascii="Arial" w:hAnsi="Arial" w:cs="Arial"/>
                <w:color w:val="000000"/>
              </w:rPr>
            </w:pPr>
            <w:r>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221CE" w14:textId="77777777" w:rsidR="00EE4762" w:rsidRDefault="00AC3AFD">
            <w:pPr>
              <w:rPr>
                <w:rFonts w:ascii="Arial" w:hAnsi="Arial" w:cs="Arial"/>
                <w:lang w:eastAsia="lt-LT"/>
              </w:rPr>
            </w:pPr>
            <w:r>
              <w:rPr>
                <w:rFonts w:ascii="Arial" w:hAnsi="Arial" w:cs="Arial"/>
                <w:lang w:eastAsia="lt-LT"/>
              </w:rPr>
              <w:t>Saugykla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89246F" w14:textId="77777777" w:rsidR="00EE4762" w:rsidRDefault="00AC3AFD">
            <w:pPr>
              <w:jc w:val="both"/>
              <w:rPr>
                <w:rFonts w:ascii="Arial" w:hAnsi="Arial" w:cs="Arial"/>
                <w:lang w:eastAsia="lt-LT"/>
              </w:rPr>
            </w:pPr>
            <w:r>
              <w:rPr>
                <w:rFonts w:ascii="Arial" w:hAnsi="Arial" w:cs="Arial"/>
                <w:lang w:eastAsia="lt-LT"/>
              </w:rPr>
              <w:t xml:space="preserve">Ne mažiau kaip 4 TB </w:t>
            </w:r>
            <w:proofErr w:type="spellStart"/>
            <w:r>
              <w:rPr>
                <w:rFonts w:ascii="Arial" w:hAnsi="Arial" w:cs="Arial"/>
                <w:lang w:eastAsia="lt-LT"/>
              </w:rPr>
              <w:t>NVMe</w:t>
            </w:r>
            <w:proofErr w:type="spellEnd"/>
            <w:r>
              <w:rPr>
                <w:rFonts w:ascii="Arial" w:hAnsi="Arial" w:cs="Arial"/>
                <w:lang w:eastAsia="lt-LT"/>
              </w:rPr>
              <w:t xml:space="preserve"> SSD.</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99379" w14:textId="77777777" w:rsidR="00EE4762" w:rsidRDefault="00EE4762">
            <w:pPr>
              <w:rPr>
                <w:rFonts w:ascii="Arial" w:hAnsi="Arial" w:cs="Arial"/>
                <w:color w:val="000000"/>
                <w:lang w:eastAsia="lt-LT"/>
              </w:rPr>
            </w:pPr>
          </w:p>
        </w:tc>
      </w:tr>
      <w:tr w:rsidR="00EE4762" w14:paraId="71028651"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079244" w14:textId="77777777" w:rsidR="00EE4762" w:rsidRDefault="00AC3AFD">
            <w:pPr>
              <w:jc w:val="center"/>
              <w:rPr>
                <w:rFonts w:ascii="Arial" w:hAnsi="Arial" w:cs="Arial"/>
                <w:color w:val="000000"/>
              </w:rPr>
            </w:pPr>
            <w:r>
              <w:rPr>
                <w:rFonts w:ascii="Arial" w:hAnsi="Arial" w:cs="Arial"/>
                <w:color w:val="000000"/>
              </w:rPr>
              <w:t>5.</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423153" w14:textId="77777777" w:rsidR="00EE4762" w:rsidRDefault="00AC3AFD">
            <w:pPr>
              <w:rPr>
                <w:rFonts w:ascii="Arial" w:hAnsi="Arial" w:cs="Arial"/>
                <w:lang w:eastAsia="lt-LT"/>
              </w:rPr>
            </w:pPr>
            <w:r>
              <w:rPr>
                <w:rFonts w:ascii="Arial" w:hAnsi="Arial" w:cs="Arial"/>
                <w:lang w:eastAsia="lt-LT"/>
              </w:rPr>
              <w:t>Programinė įranga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EA23AB" w14:textId="77777777" w:rsidR="00EE4762" w:rsidRDefault="00AC3AFD">
            <w:pPr>
              <w:jc w:val="both"/>
              <w:rPr>
                <w:rFonts w:ascii="Arial" w:hAnsi="Arial" w:cs="Arial"/>
                <w:lang w:eastAsia="lt-LT"/>
              </w:rPr>
            </w:pPr>
            <w:r>
              <w:rPr>
                <w:rFonts w:ascii="Arial" w:hAnsi="Arial" w:cs="Arial"/>
                <w:lang w:eastAsia="lt-LT"/>
              </w:rPr>
              <w:t>Turi palaikyti dirbtinio intelekto (DI) modelių apmokymo ir išvedimo programinę įrangą (pvz., CUDA arba lygiavertę platformą).</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E9F23F" w14:textId="77777777" w:rsidR="00EE4762" w:rsidRDefault="00EE4762">
            <w:pPr>
              <w:rPr>
                <w:rFonts w:ascii="Arial" w:hAnsi="Arial" w:cs="Arial"/>
                <w:color w:val="000000"/>
                <w:lang w:eastAsia="lt-LT"/>
              </w:rPr>
            </w:pPr>
          </w:p>
        </w:tc>
      </w:tr>
      <w:tr w:rsidR="00EE4762" w14:paraId="5FD43833"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E9243C" w14:textId="77777777" w:rsidR="00EE4762" w:rsidRDefault="00AC3AFD">
            <w:pPr>
              <w:jc w:val="center"/>
              <w:rPr>
                <w:rFonts w:ascii="Arial" w:hAnsi="Arial" w:cs="Arial"/>
                <w:color w:val="000000"/>
              </w:rPr>
            </w:pPr>
            <w:r>
              <w:rPr>
                <w:rFonts w:ascii="Arial" w:hAnsi="Arial" w:cs="Arial"/>
                <w:color w:val="000000"/>
              </w:rPr>
              <w:t>6.</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3B962" w14:textId="77777777" w:rsidR="00EE4762" w:rsidRDefault="00AC3AFD">
            <w:pPr>
              <w:rPr>
                <w:rFonts w:ascii="Arial" w:hAnsi="Arial" w:cs="Arial"/>
                <w:lang w:eastAsia="lt-LT"/>
              </w:rPr>
            </w:pPr>
            <w:r>
              <w:rPr>
                <w:rFonts w:ascii="Arial" w:hAnsi="Arial" w:cs="Arial"/>
                <w:lang w:eastAsia="lt-LT"/>
              </w:rPr>
              <w:t>Tinklo sąsaja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D01A3A" w14:textId="77777777" w:rsidR="00EE4762" w:rsidRDefault="00AC3AFD">
            <w:pPr>
              <w:jc w:val="both"/>
              <w:rPr>
                <w:rFonts w:ascii="Arial" w:hAnsi="Arial" w:cs="Arial"/>
                <w:lang w:eastAsia="lt-LT"/>
              </w:rPr>
            </w:pPr>
            <w:r>
              <w:rPr>
                <w:rFonts w:ascii="Arial" w:hAnsi="Arial" w:cs="Arial"/>
                <w:lang w:eastAsia="lt-LT"/>
              </w:rPr>
              <w:t xml:space="preserve">Ne mažiau kaip 1 x 1 </w:t>
            </w:r>
            <w:proofErr w:type="spellStart"/>
            <w:r>
              <w:rPr>
                <w:rFonts w:ascii="Arial" w:hAnsi="Arial" w:cs="Arial"/>
                <w:lang w:eastAsia="lt-LT"/>
              </w:rPr>
              <w:t>Gbps</w:t>
            </w:r>
            <w:proofErr w:type="spellEnd"/>
            <w:r>
              <w:rPr>
                <w:rFonts w:ascii="Arial" w:hAnsi="Arial" w:cs="Arial"/>
                <w:lang w:eastAsia="lt-LT"/>
              </w:rPr>
              <w:t xml:space="preserve"> laidinio tinklo prievadas.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72F646" w14:textId="77777777" w:rsidR="00EE4762" w:rsidRDefault="00EE4762">
            <w:pPr>
              <w:rPr>
                <w:rFonts w:ascii="Arial" w:hAnsi="Arial" w:cs="Arial"/>
                <w:color w:val="000000"/>
                <w:lang w:eastAsia="lt-LT"/>
              </w:rPr>
            </w:pPr>
          </w:p>
        </w:tc>
      </w:tr>
      <w:tr w:rsidR="00EE4762" w14:paraId="029772AA"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55861D" w14:textId="77777777" w:rsidR="00EE4762" w:rsidRDefault="00AC3AFD">
            <w:pPr>
              <w:jc w:val="center"/>
              <w:rPr>
                <w:rFonts w:ascii="Arial" w:hAnsi="Arial" w:cs="Arial"/>
                <w:color w:val="000000"/>
              </w:rPr>
            </w:pPr>
            <w:r>
              <w:rPr>
                <w:rFonts w:ascii="Arial" w:hAnsi="Arial" w:cs="Arial"/>
                <w:color w:val="000000" w:themeColor="text1"/>
              </w:rPr>
              <w:t>7.</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D9F1DF" w14:textId="01D98B00" w:rsidR="00EE4762" w:rsidRDefault="00AC3AFD">
            <w:pPr>
              <w:rPr>
                <w:rFonts w:ascii="Arial" w:hAnsi="Arial" w:cs="Arial"/>
                <w:lang w:eastAsia="lt-LT"/>
              </w:rPr>
            </w:pPr>
            <w:r>
              <w:rPr>
                <w:rFonts w:ascii="Arial" w:hAnsi="Arial" w:cs="Arial"/>
                <w:lang w:eastAsia="lt-LT"/>
              </w:rPr>
              <w:t>Garantinis laikotarpis</w:t>
            </w:r>
            <w:r w:rsidR="00657187">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17AB7" w14:textId="557C4A98" w:rsidR="00EE4762" w:rsidRDefault="5FD6DE3C">
            <w:pPr>
              <w:jc w:val="both"/>
              <w:rPr>
                <w:rFonts w:ascii="Arial" w:hAnsi="Arial" w:cs="Arial"/>
                <w:lang w:eastAsia="lt-LT"/>
              </w:rPr>
            </w:pPr>
            <w:r w:rsidRPr="292924F5">
              <w:rPr>
                <w:rFonts w:ascii="Arial" w:hAnsi="Arial" w:cs="Arial"/>
                <w:lang w:eastAsia="lt-LT"/>
              </w:rPr>
              <w:t xml:space="preserve"> Visai techninei įrangai turi būti suteikiama gamintojo garantija ir garantinė priežiūra, kurios trukmė ne mažesnė kaip 12 mėnesių. Garantinio termino laikotarpiu Tiekėjas turi </w:t>
            </w:r>
            <w:r w:rsidRPr="292924F5">
              <w:rPr>
                <w:rFonts w:ascii="Arial" w:hAnsi="Arial" w:cs="Arial"/>
                <w:lang w:eastAsia="lt-LT"/>
              </w:rPr>
              <w:lastRenderedPageBreak/>
              <w:t>garantuoti nemokamą dalių tiekimą ir nemokamus remonto darbus.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CE6F91" w14:textId="77777777" w:rsidR="00EE4762" w:rsidRDefault="00EE4762">
            <w:pPr>
              <w:rPr>
                <w:rFonts w:ascii="Arial" w:hAnsi="Arial" w:cs="Arial"/>
                <w:color w:val="000000"/>
                <w:lang w:eastAsia="lt-LT"/>
              </w:rPr>
            </w:pPr>
          </w:p>
        </w:tc>
      </w:tr>
      <w:tr w:rsidR="00EE4762" w14:paraId="7CB18853"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3152E" w14:textId="77777777" w:rsidR="00EE4762" w:rsidRDefault="00AC3AFD">
            <w:pPr>
              <w:jc w:val="center"/>
              <w:rPr>
                <w:rFonts w:ascii="Arial" w:hAnsi="Arial" w:cs="Arial"/>
                <w:b/>
                <w:bCs/>
                <w:color w:val="000000"/>
                <w:lang w:eastAsia="lt-LT"/>
              </w:rPr>
            </w:pPr>
            <w:r>
              <w:rPr>
                <w:rFonts w:ascii="Arial" w:hAnsi="Arial" w:cs="Arial"/>
                <w:b/>
                <w:bCs/>
                <w:color w:val="000000"/>
              </w:rPr>
              <w:t>Mini kompiuteris (mini PC)</w:t>
            </w:r>
          </w:p>
        </w:tc>
      </w:tr>
      <w:tr w:rsidR="00EE4762" w14:paraId="41DDA223"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361BD6"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FD965" w14:textId="77777777" w:rsidR="00EE4762" w:rsidRDefault="00AC3AFD">
            <w:pPr>
              <w:rPr>
                <w:rFonts w:ascii="Arial" w:hAnsi="Arial" w:cs="Arial"/>
                <w:lang w:eastAsia="lt-LT"/>
              </w:rPr>
            </w:pPr>
            <w:r>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BA687" w14:textId="77777777" w:rsidR="00A54068" w:rsidRPr="000F6951" w:rsidRDefault="00A54068" w:rsidP="00A54068">
            <w:pPr>
              <w:suppressAutoHyphens w:val="0"/>
              <w:spacing w:after="0" w:line="240" w:lineRule="auto"/>
              <w:textAlignment w:val="baseline"/>
              <w:rPr>
                <w:rFonts w:ascii="Segoe UI" w:eastAsia="Times New Roman" w:hAnsi="Segoe UI" w:cs="Segoe UI"/>
                <w:sz w:val="18"/>
                <w:szCs w:val="18"/>
                <w:lang w:eastAsia="lt-LT"/>
              </w:rPr>
            </w:pPr>
            <w:r w:rsidRPr="000F6951">
              <w:rPr>
                <w:rFonts w:ascii="Arial" w:eastAsia="Times New Roman" w:hAnsi="Arial" w:cs="Arial"/>
                <w:i/>
                <w:iCs/>
                <w:lang w:eastAsia="lt-LT"/>
              </w:rPr>
              <w:t>Nurodyti gamintoją ir modelį</w:t>
            </w:r>
            <w:r w:rsidRPr="000F6951">
              <w:rPr>
                <w:rFonts w:ascii="Arial" w:eastAsia="Times New Roman" w:hAnsi="Arial" w:cs="Arial"/>
                <w:lang w:eastAsia="lt-LT"/>
              </w:rPr>
              <w:t> </w:t>
            </w:r>
          </w:p>
          <w:p w14:paraId="2DF04656" w14:textId="77777777" w:rsidR="00A54068" w:rsidRPr="000F6951" w:rsidRDefault="00A54068" w:rsidP="00A54068">
            <w:pPr>
              <w:suppressAutoHyphens w:val="0"/>
              <w:spacing w:after="0" w:line="240" w:lineRule="auto"/>
              <w:jc w:val="both"/>
              <w:textAlignment w:val="baseline"/>
              <w:rPr>
                <w:rFonts w:ascii="Segoe UI" w:eastAsia="Times New Roman" w:hAnsi="Segoe UI" w:cs="Segoe UI"/>
                <w:sz w:val="18"/>
                <w:szCs w:val="18"/>
                <w:lang w:eastAsia="lt-LT"/>
              </w:rPr>
            </w:pPr>
            <w:r w:rsidRPr="000F6951">
              <w:rPr>
                <w:rFonts w:ascii="Arial" w:eastAsia="Times New Roman" w:hAnsi="Arial" w:cs="Arial"/>
                <w:lang w:eastAsia="lt-LT"/>
              </w:rPr>
              <w:t>Būtina pateikti gamintojo ar lygiaverčio tinklalapio nuorodą arba techninės dokumentacijos kopiją, kurioje pateikiama informacija apie siūlomos prekės charakteristikas. </w:t>
            </w:r>
          </w:p>
          <w:p w14:paraId="25AA145D" w14:textId="4858D3ED"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CDCEAD" w14:textId="77777777" w:rsidR="00EE4762" w:rsidRDefault="00EE4762">
            <w:pPr>
              <w:rPr>
                <w:rFonts w:ascii="Arial" w:hAnsi="Arial" w:cs="Arial"/>
                <w:color w:val="000000"/>
                <w:lang w:eastAsia="lt-LT"/>
              </w:rPr>
            </w:pPr>
          </w:p>
        </w:tc>
      </w:tr>
      <w:tr w:rsidR="00EE4762" w14:paraId="43B8D209"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CBCBC9" w14:textId="77777777" w:rsidR="00EE4762" w:rsidRDefault="00AC3AFD">
            <w:pPr>
              <w:jc w:val="center"/>
              <w:rPr>
                <w:rFonts w:ascii="Arial" w:hAnsi="Arial" w:cs="Arial"/>
                <w:color w:val="000000"/>
              </w:rPr>
            </w:pPr>
            <w:r>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DFB13" w14:textId="77777777" w:rsidR="00EE4762" w:rsidRDefault="00AC3AFD">
            <w:pPr>
              <w:rPr>
                <w:rFonts w:ascii="Arial" w:hAnsi="Arial" w:cs="Arial"/>
                <w:lang w:eastAsia="lt-LT"/>
              </w:rPr>
            </w:pPr>
            <w:r>
              <w:rPr>
                <w:rFonts w:ascii="Arial" w:hAnsi="Arial" w:cs="Arial"/>
                <w:lang w:eastAsia="lt-LT"/>
              </w:rPr>
              <w:t>Procesorius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A56E6" w14:textId="2DFDD3E6" w:rsidR="00EE4762" w:rsidRDefault="46D86037" w:rsidP="292924F5">
            <w:pPr>
              <w:jc w:val="both"/>
            </w:pPr>
            <w:r w:rsidRPr="292924F5">
              <w:rPr>
                <w:rFonts w:ascii="Arial" w:hAnsi="Arial" w:cs="Arial"/>
                <w:lang w:eastAsia="lt-LT"/>
              </w:rPr>
              <w:t xml:space="preserve"> </w:t>
            </w:r>
            <w:r w:rsidRPr="292924F5">
              <w:rPr>
                <w:rFonts w:ascii="Arial" w:eastAsia="Arial" w:hAnsi="Arial" w:cs="Arial"/>
              </w:rPr>
              <w:t>Procesoriaus našumas pagal „</w:t>
            </w:r>
            <w:proofErr w:type="spellStart"/>
            <w:r w:rsidRPr="292924F5">
              <w:rPr>
                <w:rFonts w:ascii="Arial" w:eastAsia="Arial" w:hAnsi="Arial" w:cs="Arial"/>
              </w:rPr>
              <w:t>PassMark</w:t>
            </w:r>
            <w:proofErr w:type="spellEnd"/>
            <w:r w:rsidRPr="292924F5">
              <w:rPr>
                <w:rFonts w:ascii="Arial" w:eastAsia="Arial" w:hAnsi="Arial" w:cs="Arial"/>
              </w:rPr>
              <w:t>“ „</w:t>
            </w:r>
            <w:proofErr w:type="spellStart"/>
            <w:r w:rsidRPr="292924F5">
              <w:rPr>
                <w:rFonts w:ascii="Arial" w:eastAsia="Arial" w:hAnsi="Arial" w:cs="Arial"/>
              </w:rPr>
              <w:t>Average</w:t>
            </w:r>
            <w:proofErr w:type="spellEnd"/>
            <w:r w:rsidRPr="292924F5">
              <w:rPr>
                <w:rFonts w:ascii="Arial" w:eastAsia="Arial" w:hAnsi="Arial" w:cs="Arial"/>
              </w:rPr>
              <w:t xml:space="preserve"> CPU Mark“ testo rezultatus turi būti ne mažesnis kaip 55 036 balai daugiagijiniu (multithreaded) režimu ir ne mažesnis kaip 4 149 balai vienos gijos (</w:t>
            </w:r>
            <w:proofErr w:type="spellStart"/>
            <w:r w:rsidRPr="292924F5">
              <w:rPr>
                <w:rFonts w:ascii="Arial" w:eastAsia="Arial" w:hAnsi="Arial" w:cs="Arial"/>
              </w:rPr>
              <w:t>single</w:t>
            </w:r>
            <w:proofErr w:type="spellEnd"/>
            <w:r w:rsidRPr="292924F5">
              <w:rPr>
                <w:rFonts w:ascii="Arial" w:eastAsia="Arial" w:hAnsi="Arial" w:cs="Arial"/>
              </w:rPr>
              <w:t xml:space="preserve"> </w:t>
            </w:r>
            <w:proofErr w:type="spellStart"/>
            <w:r w:rsidRPr="292924F5">
              <w:rPr>
                <w:rFonts w:ascii="Arial" w:eastAsia="Arial" w:hAnsi="Arial" w:cs="Arial"/>
              </w:rPr>
              <w:t>thread</w:t>
            </w:r>
            <w:proofErr w:type="spellEnd"/>
            <w:r w:rsidRPr="292924F5">
              <w:rPr>
                <w:rFonts w:ascii="Arial" w:eastAsia="Arial" w:hAnsi="Arial" w:cs="Arial"/>
              </w:rPr>
              <w:t>) režimu.</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B9E253" w14:textId="77777777" w:rsidR="00EE4762" w:rsidRDefault="00EE4762">
            <w:pPr>
              <w:rPr>
                <w:rFonts w:ascii="Arial" w:hAnsi="Arial" w:cs="Arial"/>
                <w:color w:val="000000"/>
                <w:lang w:eastAsia="lt-LT"/>
              </w:rPr>
            </w:pPr>
          </w:p>
        </w:tc>
      </w:tr>
      <w:tr w:rsidR="00EE4762" w14:paraId="452206A6"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F02D9B" w14:textId="77777777" w:rsidR="00EE4762" w:rsidRDefault="00AC3AFD">
            <w:pPr>
              <w:jc w:val="center"/>
              <w:rPr>
                <w:rFonts w:ascii="Arial" w:hAnsi="Arial" w:cs="Arial"/>
                <w:color w:val="000000"/>
              </w:rPr>
            </w:pPr>
            <w:r>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81126" w14:textId="77777777" w:rsidR="00EE4762" w:rsidRDefault="00AC3AFD">
            <w:pPr>
              <w:rPr>
                <w:rFonts w:ascii="Arial" w:hAnsi="Arial" w:cs="Arial"/>
                <w:lang w:eastAsia="lt-LT"/>
              </w:rPr>
            </w:pPr>
            <w:r>
              <w:rPr>
                <w:rFonts w:ascii="Arial" w:hAnsi="Arial" w:cs="Arial"/>
                <w:lang w:eastAsia="lt-LT"/>
              </w:rPr>
              <w:t>Operatyvioji atmintis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37AC5F" w14:textId="77777777" w:rsidR="00EE4762" w:rsidRDefault="00AC3AFD">
            <w:pPr>
              <w:jc w:val="both"/>
              <w:rPr>
                <w:rFonts w:ascii="Arial" w:hAnsi="Arial" w:cs="Arial"/>
                <w:lang w:eastAsia="lt-LT"/>
              </w:rPr>
            </w:pPr>
            <w:r>
              <w:rPr>
                <w:rFonts w:ascii="Arial" w:hAnsi="Arial" w:cs="Arial"/>
                <w:lang w:eastAsia="lt-LT"/>
              </w:rPr>
              <w:t>Ne mažiau kaip 128 GB RAM.</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E523C" w14:textId="77777777" w:rsidR="00EE4762" w:rsidRDefault="00EE4762">
            <w:pPr>
              <w:rPr>
                <w:rFonts w:ascii="Arial" w:hAnsi="Arial" w:cs="Arial"/>
                <w:color w:val="000000"/>
                <w:lang w:eastAsia="lt-LT"/>
              </w:rPr>
            </w:pPr>
          </w:p>
        </w:tc>
      </w:tr>
      <w:tr w:rsidR="00EE4762" w14:paraId="4E9B8729"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6478ED" w14:textId="77777777" w:rsidR="00EE4762" w:rsidRDefault="00AC3AFD">
            <w:pPr>
              <w:jc w:val="center"/>
              <w:rPr>
                <w:rFonts w:ascii="Arial" w:hAnsi="Arial" w:cs="Arial"/>
                <w:color w:val="000000"/>
              </w:rPr>
            </w:pPr>
            <w:r>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8242D" w14:textId="77777777" w:rsidR="00EE4762" w:rsidRDefault="00AC3AFD">
            <w:pPr>
              <w:rPr>
                <w:rFonts w:ascii="Arial" w:hAnsi="Arial" w:cs="Arial"/>
                <w:lang w:eastAsia="lt-LT"/>
              </w:rPr>
            </w:pPr>
            <w:r>
              <w:rPr>
                <w:rFonts w:ascii="Arial" w:hAnsi="Arial" w:cs="Arial"/>
                <w:lang w:eastAsia="lt-LT"/>
              </w:rPr>
              <w:t>Saugykla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686202" w14:textId="77777777" w:rsidR="00EE4762" w:rsidRDefault="00AC3AFD">
            <w:pPr>
              <w:jc w:val="both"/>
              <w:rPr>
                <w:rFonts w:ascii="Arial" w:hAnsi="Arial" w:cs="Arial"/>
                <w:lang w:eastAsia="lt-LT"/>
              </w:rPr>
            </w:pPr>
            <w:r>
              <w:rPr>
                <w:rFonts w:ascii="Arial" w:hAnsi="Arial" w:cs="Arial"/>
                <w:lang w:eastAsia="lt-LT"/>
              </w:rPr>
              <w:t xml:space="preserve">Ne mažiau kaip 2 TB </w:t>
            </w:r>
            <w:proofErr w:type="spellStart"/>
            <w:r>
              <w:rPr>
                <w:rFonts w:ascii="Arial" w:hAnsi="Arial" w:cs="Arial"/>
                <w:lang w:eastAsia="lt-LT"/>
              </w:rPr>
              <w:t>NVMe</w:t>
            </w:r>
            <w:proofErr w:type="spellEnd"/>
            <w:r>
              <w:rPr>
                <w:rFonts w:ascii="Arial" w:hAnsi="Arial" w:cs="Arial"/>
                <w:lang w:eastAsia="lt-LT"/>
              </w:rPr>
              <w:t xml:space="preserve"> SSD.</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56223" w14:textId="77777777" w:rsidR="00EE4762" w:rsidRDefault="00EE4762">
            <w:pPr>
              <w:rPr>
                <w:rFonts w:ascii="Arial" w:hAnsi="Arial" w:cs="Arial"/>
                <w:color w:val="000000"/>
                <w:lang w:eastAsia="lt-LT"/>
              </w:rPr>
            </w:pPr>
          </w:p>
        </w:tc>
      </w:tr>
      <w:tr w:rsidR="00EE4762" w14:paraId="370C60D3"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71838D" w14:textId="77777777" w:rsidR="00EE4762" w:rsidRDefault="00AC3AFD">
            <w:pPr>
              <w:jc w:val="center"/>
              <w:rPr>
                <w:rFonts w:ascii="Arial" w:hAnsi="Arial" w:cs="Arial"/>
                <w:color w:val="000000"/>
              </w:rPr>
            </w:pPr>
            <w:r>
              <w:rPr>
                <w:rFonts w:ascii="Arial" w:hAnsi="Arial" w:cs="Arial"/>
                <w:color w:val="000000"/>
              </w:rPr>
              <w:t>5.</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CA61E8" w14:textId="77777777" w:rsidR="00EE4762" w:rsidRDefault="00AC3AFD">
            <w:pPr>
              <w:rPr>
                <w:rFonts w:ascii="Arial" w:hAnsi="Arial" w:cs="Arial"/>
                <w:lang w:eastAsia="lt-LT"/>
              </w:rPr>
            </w:pPr>
            <w:r>
              <w:rPr>
                <w:rFonts w:ascii="Arial" w:hAnsi="Arial" w:cs="Arial"/>
                <w:lang w:eastAsia="lt-LT"/>
              </w:rPr>
              <w:t>Korpuso tipas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AE03B" w14:textId="77777777" w:rsidR="00EE4762" w:rsidRDefault="00AC3AFD">
            <w:pPr>
              <w:jc w:val="both"/>
              <w:rPr>
                <w:rFonts w:ascii="Arial" w:hAnsi="Arial" w:cs="Arial"/>
                <w:lang w:eastAsia="lt-LT"/>
              </w:rPr>
            </w:pPr>
            <w:r>
              <w:rPr>
                <w:rFonts w:ascii="Arial" w:hAnsi="Arial" w:cs="Arial"/>
                <w:lang w:eastAsia="lt-LT"/>
              </w:rPr>
              <w:t>Kompaktiško dydžio (mini PC tipo) korpusas.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47A01" w14:textId="77777777" w:rsidR="00EE4762" w:rsidRDefault="00EE4762">
            <w:pPr>
              <w:rPr>
                <w:rFonts w:ascii="Arial" w:hAnsi="Arial" w:cs="Arial"/>
                <w:color w:val="000000"/>
                <w:lang w:eastAsia="lt-LT"/>
              </w:rPr>
            </w:pPr>
          </w:p>
        </w:tc>
      </w:tr>
      <w:tr w:rsidR="00EE4762" w14:paraId="269D570B"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12A139" w14:textId="77777777" w:rsidR="00EE4762" w:rsidRDefault="00AC3AFD">
            <w:pPr>
              <w:jc w:val="center"/>
              <w:rPr>
                <w:rFonts w:ascii="Arial" w:hAnsi="Arial" w:cs="Arial"/>
                <w:color w:val="000000"/>
              </w:rPr>
            </w:pPr>
            <w:r>
              <w:rPr>
                <w:rFonts w:ascii="Arial" w:hAnsi="Arial" w:cs="Arial"/>
                <w:color w:val="000000"/>
              </w:rPr>
              <w:t>6.</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852B3C" w14:textId="18F1B8D8" w:rsidR="00EE4762" w:rsidRDefault="00AC3AFD">
            <w:pPr>
              <w:rPr>
                <w:rFonts w:ascii="Arial" w:hAnsi="Arial" w:cs="Arial"/>
                <w:lang w:eastAsia="lt-LT"/>
              </w:rPr>
            </w:pPr>
            <w:r>
              <w:rPr>
                <w:rFonts w:ascii="Arial" w:hAnsi="Arial" w:cs="Arial"/>
                <w:lang w:eastAsia="lt-LT"/>
              </w:rPr>
              <w:t>Operacinė sistema</w:t>
            </w:r>
            <w:r w:rsidR="00657187">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7127E" w14:textId="77777777" w:rsidR="00EE4762" w:rsidRDefault="00AC3AFD">
            <w:pPr>
              <w:jc w:val="both"/>
              <w:rPr>
                <w:rFonts w:ascii="Arial" w:hAnsi="Arial" w:cs="Arial"/>
                <w:lang w:eastAsia="lt-LT"/>
              </w:rPr>
            </w:pPr>
            <w:r>
              <w:rPr>
                <w:rFonts w:ascii="Arial" w:hAnsi="Arial" w:cs="Arial"/>
                <w:lang w:eastAsia="lt-LT"/>
              </w:rPr>
              <w:t xml:space="preserve">Turi būti </w:t>
            </w:r>
            <w:proofErr w:type="spellStart"/>
            <w:r>
              <w:rPr>
                <w:rFonts w:ascii="Arial" w:hAnsi="Arial" w:cs="Arial"/>
                <w:lang w:eastAsia="lt-LT"/>
              </w:rPr>
              <w:t>gamykliškai</w:t>
            </w:r>
            <w:proofErr w:type="spellEnd"/>
            <w:r>
              <w:rPr>
                <w:rFonts w:ascii="Arial" w:hAnsi="Arial" w:cs="Arial"/>
                <w:lang w:eastAsia="lt-LT"/>
              </w:rPr>
              <w:t xml:space="preserve"> įdiegta arba sukomplektuota naujausios kartos Windows arba Linux operacinė sistema, arba lygiavertė.</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3CB0F" w14:textId="77777777" w:rsidR="00EE4762" w:rsidRDefault="00EE4762">
            <w:pPr>
              <w:rPr>
                <w:rFonts w:ascii="Arial" w:hAnsi="Arial" w:cs="Arial"/>
                <w:color w:val="000000"/>
                <w:lang w:eastAsia="lt-LT"/>
              </w:rPr>
            </w:pPr>
          </w:p>
        </w:tc>
      </w:tr>
      <w:tr w:rsidR="00EE4762" w14:paraId="7DD13DB1"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82C92E" w14:textId="77777777" w:rsidR="00EE4762" w:rsidRDefault="00AC3AFD">
            <w:pPr>
              <w:jc w:val="center"/>
              <w:rPr>
                <w:rFonts w:ascii="Arial" w:hAnsi="Arial" w:cs="Arial"/>
                <w:color w:val="000000"/>
              </w:rPr>
            </w:pPr>
            <w:r>
              <w:rPr>
                <w:rFonts w:ascii="Arial" w:hAnsi="Arial" w:cs="Arial"/>
                <w:color w:val="000000" w:themeColor="text1"/>
              </w:rPr>
              <w:t>7.</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67F93" w14:textId="0C4D0586" w:rsidR="00EE4762" w:rsidRDefault="00AC3AFD">
            <w:pPr>
              <w:rPr>
                <w:rFonts w:ascii="Arial" w:hAnsi="Arial" w:cs="Arial"/>
                <w:lang w:eastAsia="lt-LT"/>
              </w:rPr>
            </w:pPr>
            <w:r>
              <w:rPr>
                <w:rFonts w:ascii="Arial" w:hAnsi="Arial" w:cs="Arial"/>
                <w:lang w:eastAsia="lt-LT"/>
              </w:rPr>
              <w:t>Garantinis laikotarpis</w:t>
            </w:r>
            <w:r w:rsidR="00657187">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CCC7C" w14:textId="65EB4295" w:rsidR="00EE4762" w:rsidRDefault="52DEDF8E">
            <w:pPr>
              <w:jc w:val="both"/>
              <w:rPr>
                <w:rFonts w:ascii="Arial" w:hAnsi="Arial" w:cs="Arial"/>
                <w:lang w:eastAsia="lt-LT"/>
              </w:rPr>
            </w:pPr>
            <w:r w:rsidRPr="4DE0E43E">
              <w:rPr>
                <w:rFonts w:ascii="Arial" w:hAnsi="Arial" w:cs="Arial"/>
                <w:lang w:eastAsia="lt-LT"/>
              </w:rPr>
              <w:t>Visai techninei įrangai turi būti suteikiama gamintojo garantija ir garantinė priežiūra, kurios trukmė ne mažesnė kaip 12 mėnesių. Garantinio termino laikotarpiu Tiekėjas turi garantuoti nemokamą dalių tiekimą ir nemokamus remonto darbus.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59315" w14:textId="77777777" w:rsidR="00EE4762" w:rsidRDefault="00EE4762">
            <w:pPr>
              <w:rPr>
                <w:rFonts w:ascii="Arial" w:hAnsi="Arial" w:cs="Arial"/>
                <w:color w:val="000000"/>
                <w:lang w:eastAsia="lt-LT"/>
              </w:rPr>
            </w:pPr>
          </w:p>
        </w:tc>
      </w:tr>
      <w:tr w:rsidR="00EE4762" w14:paraId="2EDC8D0D"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6726C2" w14:textId="77777777" w:rsidR="00EE4762" w:rsidRDefault="00AC3AFD">
            <w:pPr>
              <w:jc w:val="center"/>
              <w:rPr>
                <w:rFonts w:ascii="Arial" w:hAnsi="Arial" w:cs="Arial"/>
                <w:b/>
                <w:bCs/>
                <w:color w:val="000000"/>
                <w:lang w:eastAsia="lt-LT"/>
              </w:rPr>
            </w:pPr>
            <w:r>
              <w:rPr>
                <w:rFonts w:ascii="Arial" w:hAnsi="Arial" w:cs="Arial"/>
                <w:b/>
                <w:bCs/>
                <w:color w:val="000000"/>
              </w:rPr>
              <w:t>Duomenų saugyklos įrenginys (NAS)</w:t>
            </w:r>
          </w:p>
        </w:tc>
      </w:tr>
      <w:tr w:rsidR="00EE4762" w14:paraId="2721940F"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1226D5"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19AD18" w14:textId="77777777" w:rsidR="00EE4762" w:rsidRDefault="00AC3AFD">
            <w:pPr>
              <w:rPr>
                <w:rFonts w:ascii="Arial" w:hAnsi="Arial" w:cs="Arial"/>
                <w:lang w:eastAsia="lt-LT"/>
              </w:rPr>
            </w:pPr>
            <w:r>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5961C" w14:textId="77777777" w:rsidR="004D5A38" w:rsidRPr="000F6951" w:rsidRDefault="004D5A38" w:rsidP="004D5A38">
            <w:pPr>
              <w:suppressAutoHyphens w:val="0"/>
              <w:spacing w:after="0" w:line="240" w:lineRule="auto"/>
              <w:textAlignment w:val="baseline"/>
              <w:rPr>
                <w:rFonts w:ascii="Segoe UI" w:eastAsia="Times New Roman" w:hAnsi="Segoe UI" w:cs="Segoe UI"/>
                <w:sz w:val="18"/>
                <w:szCs w:val="18"/>
                <w:lang w:eastAsia="lt-LT"/>
              </w:rPr>
            </w:pPr>
            <w:r w:rsidRPr="000F6951">
              <w:rPr>
                <w:rFonts w:ascii="Arial" w:eastAsia="Times New Roman" w:hAnsi="Arial" w:cs="Arial"/>
                <w:i/>
                <w:iCs/>
                <w:lang w:eastAsia="lt-LT"/>
              </w:rPr>
              <w:t>Nurodyti gamintoją ir modelį</w:t>
            </w:r>
            <w:r w:rsidRPr="000F6951">
              <w:rPr>
                <w:rFonts w:ascii="Arial" w:eastAsia="Times New Roman" w:hAnsi="Arial" w:cs="Arial"/>
                <w:lang w:eastAsia="lt-LT"/>
              </w:rPr>
              <w:t> </w:t>
            </w:r>
          </w:p>
          <w:p w14:paraId="488C8883" w14:textId="77777777" w:rsidR="004D5A38" w:rsidRPr="000F6951" w:rsidRDefault="004D5A38" w:rsidP="004D5A38">
            <w:pPr>
              <w:suppressAutoHyphens w:val="0"/>
              <w:spacing w:after="0" w:line="240" w:lineRule="auto"/>
              <w:jc w:val="both"/>
              <w:textAlignment w:val="baseline"/>
              <w:rPr>
                <w:rFonts w:ascii="Segoe UI" w:eastAsia="Times New Roman" w:hAnsi="Segoe UI" w:cs="Segoe UI"/>
                <w:sz w:val="18"/>
                <w:szCs w:val="18"/>
                <w:lang w:eastAsia="lt-LT"/>
              </w:rPr>
            </w:pPr>
            <w:r w:rsidRPr="000F6951">
              <w:rPr>
                <w:rFonts w:ascii="Arial" w:eastAsia="Times New Roman" w:hAnsi="Arial" w:cs="Arial"/>
                <w:lang w:eastAsia="lt-LT"/>
              </w:rPr>
              <w:t>Būtina pateikti gamintojo ar lygiaverčio tinklalapio nuorodą arba techninės dokumentacijos kopiją, kurioje pateikiama informacija apie siūlomos prekės charakteristikas. </w:t>
            </w:r>
          </w:p>
          <w:p w14:paraId="270384B0" w14:textId="7C236A69"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7F28F" w14:textId="77777777" w:rsidR="00EE4762" w:rsidRDefault="00EE4762">
            <w:pPr>
              <w:rPr>
                <w:rFonts w:ascii="Arial" w:hAnsi="Arial" w:cs="Arial"/>
                <w:color w:val="000000"/>
                <w:lang w:eastAsia="lt-LT"/>
              </w:rPr>
            </w:pPr>
          </w:p>
        </w:tc>
      </w:tr>
      <w:tr w:rsidR="00EE4762" w14:paraId="351A2AD2"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A49EC3" w14:textId="77777777" w:rsidR="00EE4762" w:rsidRDefault="00AC3AFD">
            <w:pPr>
              <w:jc w:val="center"/>
              <w:rPr>
                <w:rFonts w:ascii="Arial" w:hAnsi="Arial" w:cs="Arial"/>
                <w:color w:val="000000"/>
              </w:rPr>
            </w:pPr>
            <w:r>
              <w:rPr>
                <w:rFonts w:ascii="Arial" w:hAnsi="Arial" w:cs="Arial"/>
                <w:color w:val="000000"/>
              </w:rPr>
              <w:lastRenderedPageBreak/>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69F7A9" w14:textId="77777777" w:rsidR="00EE4762" w:rsidRDefault="00AC3AFD">
            <w:pPr>
              <w:rPr>
                <w:rFonts w:ascii="Arial" w:hAnsi="Arial" w:cs="Arial"/>
                <w:lang w:eastAsia="lt-LT"/>
              </w:rPr>
            </w:pPr>
            <w:r>
              <w:rPr>
                <w:rFonts w:ascii="Arial" w:hAnsi="Arial" w:cs="Arial"/>
                <w:lang w:eastAsia="lt-LT"/>
              </w:rPr>
              <w:t>Diskų lizdai</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164C9" w14:textId="77777777" w:rsidR="00EE4762" w:rsidRDefault="00AC3AFD">
            <w:pPr>
              <w:jc w:val="both"/>
              <w:rPr>
                <w:rFonts w:ascii="Arial" w:hAnsi="Arial" w:cs="Arial"/>
                <w:lang w:eastAsia="lt-LT"/>
              </w:rPr>
            </w:pPr>
            <w:r>
              <w:rPr>
                <w:rFonts w:ascii="Arial" w:hAnsi="Arial" w:cs="Arial"/>
                <w:lang w:eastAsia="lt-LT"/>
              </w:rPr>
              <w:t xml:space="preserve">Ne mažiau kaip 12 M.2 </w:t>
            </w:r>
            <w:proofErr w:type="spellStart"/>
            <w:r>
              <w:rPr>
                <w:rFonts w:ascii="Arial" w:hAnsi="Arial" w:cs="Arial"/>
                <w:lang w:eastAsia="lt-LT"/>
              </w:rPr>
              <w:t>NVMe</w:t>
            </w:r>
            <w:proofErr w:type="spellEnd"/>
            <w:r>
              <w:rPr>
                <w:rFonts w:ascii="Arial" w:hAnsi="Arial" w:cs="Arial"/>
                <w:lang w:eastAsia="lt-LT"/>
              </w:rPr>
              <w:t xml:space="preserve"> diskų lizdų.</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B9E20" w14:textId="77777777" w:rsidR="00EE4762" w:rsidRDefault="00EE4762">
            <w:pPr>
              <w:rPr>
                <w:rFonts w:ascii="Arial" w:hAnsi="Arial" w:cs="Arial"/>
                <w:color w:val="000000"/>
                <w:lang w:eastAsia="lt-LT"/>
              </w:rPr>
            </w:pPr>
          </w:p>
        </w:tc>
      </w:tr>
      <w:tr w:rsidR="00EE4762" w14:paraId="1BAE70E9"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26EE8C" w14:textId="77777777" w:rsidR="00EE4762" w:rsidRDefault="00AC3AFD">
            <w:pPr>
              <w:jc w:val="center"/>
              <w:rPr>
                <w:rFonts w:ascii="Arial" w:hAnsi="Arial" w:cs="Arial"/>
                <w:color w:val="000000"/>
              </w:rPr>
            </w:pPr>
            <w:r>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DBB8F" w14:textId="77777777" w:rsidR="00EE4762" w:rsidRDefault="00AC3AFD">
            <w:pPr>
              <w:rPr>
                <w:rFonts w:ascii="Arial" w:hAnsi="Arial" w:cs="Arial"/>
                <w:lang w:eastAsia="lt-LT"/>
              </w:rPr>
            </w:pPr>
            <w:r>
              <w:rPr>
                <w:rFonts w:ascii="Arial" w:hAnsi="Arial" w:cs="Arial"/>
                <w:lang w:eastAsia="lt-LT"/>
              </w:rPr>
              <w:t>RAID palaikymas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885006" w14:textId="77777777" w:rsidR="00EE4762" w:rsidRDefault="00AC3AFD">
            <w:pPr>
              <w:jc w:val="both"/>
              <w:rPr>
                <w:rFonts w:ascii="Arial" w:hAnsi="Arial" w:cs="Arial"/>
                <w:lang w:eastAsia="lt-LT"/>
              </w:rPr>
            </w:pPr>
            <w:r>
              <w:rPr>
                <w:rFonts w:ascii="Arial" w:hAnsi="Arial" w:cs="Arial"/>
                <w:lang w:eastAsia="lt-LT"/>
              </w:rPr>
              <w:t>Turi palaikyti RAID 5 masyvą.</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F9E56" w14:textId="77777777" w:rsidR="00EE4762" w:rsidRDefault="00EE4762">
            <w:pPr>
              <w:rPr>
                <w:rFonts w:ascii="Arial" w:hAnsi="Arial" w:cs="Arial"/>
                <w:color w:val="000000"/>
                <w:lang w:eastAsia="lt-LT"/>
              </w:rPr>
            </w:pPr>
          </w:p>
        </w:tc>
      </w:tr>
      <w:tr w:rsidR="00EE4762" w14:paraId="38D1D0BA"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AA9A9D" w14:textId="77777777" w:rsidR="00EE4762" w:rsidRDefault="00AC3AFD">
            <w:pPr>
              <w:jc w:val="center"/>
              <w:rPr>
                <w:rFonts w:ascii="Arial" w:hAnsi="Arial" w:cs="Arial"/>
                <w:color w:val="000000"/>
              </w:rPr>
            </w:pPr>
            <w:r>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688CE5" w14:textId="77777777" w:rsidR="00EE4762" w:rsidRDefault="00AC3AFD">
            <w:pPr>
              <w:rPr>
                <w:rFonts w:ascii="Arial" w:hAnsi="Arial" w:cs="Arial"/>
                <w:lang w:eastAsia="lt-LT"/>
              </w:rPr>
            </w:pPr>
            <w:r>
              <w:rPr>
                <w:rFonts w:ascii="Arial" w:hAnsi="Arial" w:cs="Arial"/>
                <w:lang w:eastAsia="lt-LT"/>
              </w:rPr>
              <w:t>Grynoji talpa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A8672D" w14:textId="77777777" w:rsidR="00EE4762" w:rsidRDefault="00AC3AFD">
            <w:pPr>
              <w:jc w:val="both"/>
              <w:rPr>
                <w:rFonts w:ascii="Arial" w:hAnsi="Arial" w:cs="Arial"/>
                <w:lang w:eastAsia="lt-LT"/>
              </w:rPr>
            </w:pPr>
            <w:r>
              <w:rPr>
                <w:rFonts w:ascii="Arial" w:hAnsi="Arial" w:cs="Arial"/>
                <w:lang w:eastAsia="lt-LT"/>
              </w:rPr>
              <w:t>Sukonfigūravus RAID 5 masyvą su siūlomais diskais, grynoji talpa turi būti ne mažesnė kaip 21 TB.</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871BC" w14:textId="77777777" w:rsidR="00EE4762" w:rsidRDefault="00EE4762">
            <w:pPr>
              <w:rPr>
                <w:rFonts w:ascii="Arial" w:hAnsi="Arial" w:cs="Arial"/>
                <w:color w:val="000000"/>
                <w:lang w:eastAsia="lt-LT"/>
              </w:rPr>
            </w:pPr>
          </w:p>
        </w:tc>
      </w:tr>
      <w:tr w:rsidR="00EE4762" w14:paraId="2D301AEF"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3A5C70" w14:textId="77777777" w:rsidR="00EE4762" w:rsidRDefault="00AC3AFD">
            <w:pPr>
              <w:jc w:val="center"/>
              <w:rPr>
                <w:rFonts w:ascii="Arial" w:hAnsi="Arial" w:cs="Arial"/>
                <w:color w:val="000000"/>
              </w:rPr>
            </w:pPr>
            <w:r>
              <w:rPr>
                <w:rFonts w:ascii="Arial" w:hAnsi="Arial" w:cs="Arial"/>
                <w:color w:val="000000"/>
              </w:rPr>
              <w:t>5.</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D3B43" w14:textId="77777777" w:rsidR="00EE4762" w:rsidRDefault="00AC3AFD">
            <w:pPr>
              <w:rPr>
                <w:rFonts w:ascii="Arial" w:hAnsi="Arial" w:cs="Arial"/>
                <w:lang w:eastAsia="lt-LT"/>
              </w:rPr>
            </w:pPr>
            <w:r>
              <w:rPr>
                <w:rFonts w:ascii="Arial" w:hAnsi="Arial" w:cs="Arial"/>
                <w:lang w:eastAsia="lt-LT"/>
              </w:rPr>
              <w:t>Tinklo sąsaja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2CD89" w14:textId="77777777" w:rsidR="00EE4762" w:rsidRDefault="00AC3AFD">
            <w:pPr>
              <w:jc w:val="both"/>
              <w:rPr>
                <w:rFonts w:ascii="Arial" w:hAnsi="Arial" w:cs="Arial"/>
                <w:lang w:eastAsia="lt-LT"/>
              </w:rPr>
            </w:pPr>
            <w:r>
              <w:rPr>
                <w:rFonts w:ascii="Arial" w:hAnsi="Arial" w:cs="Arial"/>
                <w:lang w:eastAsia="lt-LT"/>
              </w:rPr>
              <w:t>Ne mažiau kaip 1 x 10GbE tinklo prievadas.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A5D23" w14:textId="77777777" w:rsidR="00EE4762" w:rsidRDefault="00EE4762">
            <w:pPr>
              <w:rPr>
                <w:rFonts w:ascii="Arial" w:hAnsi="Arial" w:cs="Arial"/>
                <w:color w:val="000000"/>
                <w:lang w:eastAsia="lt-LT"/>
              </w:rPr>
            </w:pPr>
          </w:p>
        </w:tc>
      </w:tr>
      <w:tr w:rsidR="00EE4762" w14:paraId="5B8865E3"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6CD06F" w14:textId="77777777" w:rsidR="00EE4762" w:rsidRDefault="00AC3AFD">
            <w:pPr>
              <w:jc w:val="center"/>
              <w:rPr>
                <w:rFonts w:ascii="Arial" w:hAnsi="Arial" w:cs="Arial"/>
                <w:color w:val="000000"/>
              </w:rPr>
            </w:pPr>
            <w:r>
              <w:rPr>
                <w:rFonts w:ascii="Arial" w:hAnsi="Arial" w:cs="Arial"/>
                <w:color w:val="000000" w:themeColor="text1"/>
              </w:rPr>
              <w:t>6.</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E50513" w14:textId="77777777" w:rsidR="00EE4762" w:rsidRDefault="00AC3AFD">
            <w:pPr>
              <w:rPr>
                <w:rFonts w:ascii="Arial" w:hAnsi="Arial" w:cs="Arial"/>
                <w:lang w:eastAsia="lt-LT"/>
              </w:rPr>
            </w:pPr>
            <w:r>
              <w:rPr>
                <w:rFonts w:ascii="Arial" w:hAnsi="Arial" w:cs="Arial"/>
                <w:lang w:eastAsia="lt-LT"/>
              </w:rPr>
              <w:t>Korpusas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89F0E0" w14:textId="77777777" w:rsidR="00EE4762" w:rsidRDefault="00AC3AFD">
            <w:pPr>
              <w:jc w:val="both"/>
            </w:pPr>
            <w:r>
              <w:rPr>
                <w:rFonts w:ascii="Arial" w:hAnsi="Arial" w:cs="Arial"/>
                <w:lang w:eastAsia="lt-LT"/>
              </w:rPr>
              <w:t xml:space="preserve">Žemo profilio korpusas (angl. </w:t>
            </w:r>
            <w:proofErr w:type="spellStart"/>
            <w:r>
              <w:rPr>
                <w:rFonts w:ascii="Arial" w:hAnsi="Arial" w:cs="Arial"/>
                <w:lang w:eastAsia="lt-LT"/>
              </w:rPr>
              <w:t>Low</w:t>
            </w:r>
            <w:proofErr w:type="spellEnd"/>
            <w:r>
              <w:rPr>
                <w:rFonts w:ascii="Arial" w:hAnsi="Arial" w:cs="Arial"/>
                <w:lang w:eastAsia="lt-LT"/>
              </w:rPr>
              <w:t xml:space="preserve"> </w:t>
            </w:r>
            <w:proofErr w:type="spellStart"/>
            <w:r>
              <w:rPr>
                <w:rFonts w:ascii="Arial" w:hAnsi="Arial" w:cs="Arial"/>
                <w:lang w:eastAsia="lt-LT"/>
              </w:rPr>
              <w:t>profile</w:t>
            </w:r>
            <w:proofErr w:type="spellEnd"/>
            <w:r>
              <w:rPr>
                <w:rFonts w:ascii="Arial" w:hAnsi="Arial" w:cs="Arial"/>
                <w:lang w:eastAsia="lt-LT"/>
              </w:rPr>
              <w:t>)</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610EB" w14:textId="77777777" w:rsidR="00EE4762" w:rsidRDefault="00EE4762">
            <w:pPr>
              <w:rPr>
                <w:rFonts w:ascii="Arial" w:hAnsi="Arial" w:cs="Arial"/>
                <w:color w:val="000000"/>
                <w:lang w:eastAsia="lt-LT"/>
              </w:rPr>
            </w:pPr>
          </w:p>
        </w:tc>
      </w:tr>
      <w:tr w:rsidR="292924F5" w14:paraId="69C5881E" w14:textId="77777777" w:rsidTr="4DE0E43E">
        <w:trPr>
          <w:trHeight w:val="300"/>
        </w:trPr>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148CD3" w14:textId="7B15C5CE" w:rsidR="23556627" w:rsidRDefault="23556627" w:rsidP="292924F5">
            <w:pPr>
              <w:jc w:val="center"/>
            </w:pPr>
            <w:r w:rsidRPr="292924F5">
              <w:rPr>
                <w:rFonts w:ascii="Arial" w:hAnsi="Arial" w:cs="Arial"/>
                <w:color w:val="000000" w:themeColor="text1"/>
              </w:rPr>
              <w:t>7.</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542C85" w14:textId="397454F9" w:rsidR="23556627" w:rsidRDefault="23556627" w:rsidP="292924F5">
            <w:pPr>
              <w:rPr>
                <w:rFonts w:ascii="Arial" w:hAnsi="Arial" w:cs="Arial"/>
                <w:lang w:eastAsia="lt-LT"/>
              </w:rPr>
            </w:pPr>
            <w:r w:rsidRPr="292924F5">
              <w:rPr>
                <w:rFonts w:ascii="Arial" w:hAnsi="Arial" w:cs="Arial"/>
                <w:lang w:eastAsia="lt-LT"/>
              </w:rPr>
              <w:t>Garantinis laikotarpis*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D32989" w14:textId="404ED6CB" w:rsidR="23556627" w:rsidRDefault="23556627" w:rsidP="292924F5">
            <w:pPr>
              <w:jc w:val="both"/>
              <w:rPr>
                <w:rFonts w:ascii="Arial" w:hAnsi="Arial" w:cs="Arial"/>
                <w:lang w:eastAsia="lt-LT"/>
              </w:rPr>
            </w:pPr>
            <w:r w:rsidRPr="292924F5">
              <w:rPr>
                <w:rFonts w:ascii="Arial" w:hAnsi="Arial" w:cs="Arial"/>
                <w:lang w:eastAsia="lt-LT"/>
              </w:rPr>
              <w:t>Visai techninei įrangai turi būti suteikiama gamintojo garantija ir garantinė priežiūra, kurios trukmė ne mažesnė kaip 12 mėnesių. Garantinio termino laikotarpiu Tiekėjas turi garantuoti nemokamą dalių tiekimą ir nemokamus remonto darbus.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42D1A" w14:textId="1C41A861" w:rsidR="292924F5" w:rsidRDefault="292924F5" w:rsidP="292924F5">
            <w:pPr>
              <w:rPr>
                <w:rFonts w:ascii="Arial" w:hAnsi="Arial" w:cs="Arial"/>
                <w:color w:val="000000" w:themeColor="text1"/>
                <w:lang w:eastAsia="lt-LT"/>
              </w:rPr>
            </w:pPr>
          </w:p>
        </w:tc>
      </w:tr>
      <w:tr w:rsidR="00EE4762" w14:paraId="128DACD0"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9247553" w14:textId="77777777" w:rsidR="00EE4762" w:rsidRDefault="00AC3AFD">
            <w:pPr>
              <w:jc w:val="center"/>
              <w:rPr>
                <w:rFonts w:ascii="Arial" w:hAnsi="Arial" w:cs="Arial"/>
                <w:b/>
                <w:bCs/>
                <w:color w:val="000000"/>
                <w:lang w:eastAsia="lt-LT"/>
              </w:rPr>
            </w:pPr>
            <w:r>
              <w:rPr>
                <w:rFonts w:ascii="Arial" w:hAnsi="Arial" w:cs="Arial"/>
                <w:b/>
                <w:bCs/>
                <w:color w:val="000000"/>
              </w:rPr>
              <w:t>SSD diskas</w:t>
            </w:r>
          </w:p>
        </w:tc>
      </w:tr>
      <w:tr w:rsidR="00EE4762" w14:paraId="77D6F04A"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3E46A7"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A66E8" w14:textId="77777777" w:rsidR="00EE4762" w:rsidRDefault="00AC3AFD">
            <w:pPr>
              <w:rPr>
                <w:rFonts w:ascii="Arial" w:hAnsi="Arial" w:cs="Arial"/>
                <w:lang w:eastAsia="lt-LT"/>
              </w:rPr>
            </w:pPr>
            <w:r>
              <w:rPr>
                <w:rFonts w:ascii="Arial" w:hAnsi="Arial" w:cs="Arial"/>
                <w:lang w:eastAsia="lt-LT"/>
              </w:rPr>
              <w:t>Tipas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8BBFD" w14:textId="77777777" w:rsidR="00EE4762" w:rsidRDefault="00AC3AFD">
            <w:pPr>
              <w:jc w:val="both"/>
              <w:rPr>
                <w:rFonts w:ascii="Arial" w:hAnsi="Arial" w:cs="Arial"/>
                <w:lang w:eastAsia="lt-LT"/>
              </w:rPr>
            </w:pPr>
            <w:r>
              <w:rPr>
                <w:rFonts w:ascii="Arial" w:hAnsi="Arial" w:cs="Arial"/>
                <w:lang w:eastAsia="lt-LT"/>
              </w:rPr>
              <w:t xml:space="preserve">M.2 2280 formato </w:t>
            </w:r>
            <w:proofErr w:type="spellStart"/>
            <w:r>
              <w:rPr>
                <w:rFonts w:ascii="Arial" w:hAnsi="Arial" w:cs="Arial"/>
                <w:lang w:eastAsia="lt-LT"/>
              </w:rPr>
              <w:t>NVMe</w:t>
            </w:r>
            <w:proofErr w:type="spellEnd"/>
            <w:r>
              <w:rPr>
                <w:rFonts w:ascii="Arial" w:hAnsi="Arial" w:cs="Arial"/>
                <w:lang w:eastAsia="lt-LT"/>
              </w:rPr>
              <w:t xml:space="preserve"> SSD diskas.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7805D2" w14:textId="77777777" w:rsidR="00EE4762" w:rsidRDefault="00EE4762">
            <w:pPr>
              <w:rPr>
                <w:rFonts w:ascii="Arial" w:hAnsi="Arial" w:cs="Arial"/>
                <w:color w:val="000000"/>
                <w:lang w:eastAsia="lt-LT"/>
              </w:rPr>
            </w:pPr>
          </w:p>
        </w:tc>
      </w:tr>
      <w:tr w:rsidR="00EE4762" w14:paraId="111ED98A"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D5A35C" w14:textId="77777777" w:rsidR="00EE4762" w:rsidRDefault="00AC3AFD">
            <w:pPr>
              <w:jc w:val="center"/>
              <w:rPr>
                <w:rFonts w:ascii="Arial" w:hAnsi="Arial" w:cs="Arial"/>
                <w:color w:val="000000"/>
              </w:rPr>
            </w:pPr>
            <w:r>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9F535" w14:textId="77777777" w:rsidR="00EE4762" w:rsidRDefault="00AC3AFD">
            <w:pPr>
              <w:rPr>
                <w:rFonts w:ascii="Arial" w:hAnsi="Arial" w:cs="Arial"/>
                <w:lang w:eastAsia="lt-LT"/>
              </w:rPr>
            </w:pPr>
            <w:r>
              <w:rPr>
                <w:rFonts w:ascii="Arial" w:hAnsi="Arial" w:cs="Arial"/>
                <w:lang w:eastAsia="lt-LT"/>
              </w:rPr>
              <w:t>Talpa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9B719" w14:textId="77777777" w:rsidR="00EE4762" w:rsidRDefault="00AC3AFD">
            <w:pPr>
              <w:jc w:val="both"/>
              <w:rPr>
                <w:rFonts w:ascii="Arial" w:hAnsi="Arial" w:cs="Arial"/>
                <w:lang w:eastAsia="lt-LT"/>
              </w:rPr>
            </w:pPr>
            <w:r>
              <w:rPr>
                <w:rFonts w:ascii="Arial" w:hAnsi="Arial" w:cs="Arial"/>
                <w:lang w:eastAsia="lt-LT"/>
              </w:rPr>
              <w:t>Ne mažiau kaip 2 TB.</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3F29E8" w14:textId="77777777" w:rsidR="00EE4762" w:rsidRDefault="00EE4762">
            <w:pPr>
              <w:rPr>
                <w:rFonts w:ascii="Arial" w:hAnsi="Arial" w:cs="Arial"/>
                <w:color w:val="000000"/>
                <w:lang w:eastAsia="lt-LT"/>
              </w:rPr>
            </w:pPr>
          </w:p>
        </w:tc>
      </w:tr>
      <w:tr w:rsidR="00EE4762" w14:paraId="587B93BE"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BEE428" w14:textId="77777777" w:rsidR="00EE4762" w:rsidRDefault="00AC3AFD">
            <w:pPr>
              <w:jc w:val="center"/>
              <w:rPr>
                <w:rFonts w:ascii="Arial" w:hAnsi="Arial" w:cs="Arial"/>
                <w:color w:val="000000"/>
              </w:rPr>
            </w:pPr>
            <w:r>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9BF0F" w14:textId="77777777" w:rsidR="00EE4762" w:rsidRDefault="00AC3AFD">
            <w:pPr>
              <w:rPr>
                <w:rFonts w:ascii="Arial" w:hAnsi="Arial" w:cs="Arial"/>
                <w:lang w:eastAsia="lt-LT"/>
              </w:rPr>
            </w:pPr>
            <w:r>
              <w:rPr>
                <w:rFonts w:ascii="Arial" w:hAnsi="Arial" w:cs="Arial"/>
                <w:lang w:eastAsia="lt-LT"/>
              </w:rPr>
              <w:t>Skaitymo sparta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C1029" w14:textId="77777777" w:rsidR="00EE4762" w:rsidRDefault="00AC3AFD">
            <w:pPr>
              <w:jc w:val="both"/>
              <w:rPr>
                <w:rFonts w:ascii="Arial" w:hAnsi="Arial" w:cs="Arial"/>
                <w:lang w:eastAsia="lt-LT"/>
              </w:rPr>
            </w:pPr>
            <w:r>
              <w:rPr>
                <w:rFonts w:ascii="Arial" w:hAnsi="Arial" w:cs="Arial"/>
                <w:lang w:eastAsia="lt-LT"/>
              </w:rPr>
              <w:t>Ne mažiau kaip 7 250 MB/s.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7B4B86" w14:textId="77777777" w:rsidR="00EE4762" w:rsidRDefault="00EE4762">
            <w:pPr>
              <w:rPr>
                <w:rFonts w:ascii="Arial" w:hAnsi="Arial" w:cs="Arial"/>
                <w:color w:val="000000"/>
                <w:lang w:eastAsia="lt-LT"/>
              </w:rPr>
            </w:pPr>
          </w:p>
        </w:tc>
      </w:tr>
      <w:tr w:rsidR="00EE4762" w14:paraId="7C017418"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66AA96" w14:textId="77777777" w:rsidR="00EE4762" w:rsidRDefault="00AC3AFD">
            <w:pPr>
              <w:jc w:val="center"/>
              <w:rPr>
                <w:rFonts w:ascii="Arial" w:hAnsi="Arial" w:cs="Arial"/>
                <w:color w:val="000000"/>
              </w:rPr>
            </w:pPr>
            <w:r>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92EAB" w14:textId="77777777" w:rsidR="00EE4762" w:rsidRDefault="00AC3AFD">
            <w:pPr>
              <w:rPr>
                <w:rFonts w:ascii="Arial" w:hAnsi="Arial" w:cs="Arial"/>
                <w:lang w:eastAsia="lt-LT"/>
              </w:rPr>
            </w:pPr>
            <w:r>
              <w:rPr>
                <w:rFonts w:ascii="Arial" w:hAnsi="Arial" w:cs="Arial"/>
                <w:lang w:eastAsia="lt-LT"/>
              </w:rPr>
              <w:t>Įrašymo sparta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CF7C67" w14:textId="77777777" w:rsidR="00EE4762" w:rsidRDefault="00AC3AFD">
            <w:pPr>
              <w:jc w:val="both"/>
              <w:rPr>
                <w:rFonts w:ascii="Arial" w:hAnsi="Arial" w:cs="Arial"/>
                <w:lang w:eastAsia="lt-LT"/>
              </w:rPr>
            </w:pPr>
            <w:r>
              <w:rPr>
                <w:rFonts w:ascii="Arial" w:hAnsi="Arial" w:cs="Arial"/>
                <w:lang w:eastAsia="lt-LT"/>
              </w:rPr>
              <w:t>Ne mažiau kaip 6 300 MB/s.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FF5F2" w14:textId="77777777" w:rsidR="00EE4762" w:rsidRDefault="00EE4762">
            <w:pPr>
              <w:rPr>
                <w:rFonts w:ascii="Arial" w:hAnsi="Arial" w:cs="Arial"/>
                <w:color w:val="000000"/>
                <w:lang w:eastAsia="lt-LT"/>
              </w:rPr>
            </w:pPr>
          </w:p>
        </w:tc>
      </w:tr>
      <w:tr w:rsidR="00EE4762" w14:paraId="2705392F"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A4C988" w14:textId="44426A88" w:rsidR="00EE4762" w:rsidRDefault="0E3B6D8F">
            <w:pPr>
              <w:jc w:val="center"/>
              <w:rPr>
                <w:rFonts w:ascii="Arial" w:hAnsi="Arial" w:cs="Arial"/>
                <w:color w:val="000000"/>
              </w:rPr>
            </w:pPr>
            <w:r w:rsidRPr="292924F5">
              <w:rPr>
                <w:rFonts w:ascii="Arial" w:hAnsi="Arial" w:cs="Arial"/>
                <w:color w:val="000000" w:themeColor="text1"/>
              </w:rPr>
              <w:t>5</w:t>
            </w:r>
            <w:r w:rsidR="2DF3E330" w:rsidRPr="292924F5">
              <w:rPr>
                <w:rFonts w:ascii="Arial" w:hAnsi="Arial" w:cs="Arial"/>
                <w:color w:val="000000" w:themeColor="text1"/>
              </w:rPr>
              <w:t>.</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31C49E" w14:textId="5CE29279" w:rsidR="00EE4762" w:rsidRDefault="00AC3AFD">
            <w:pPr>
              <w:rPr>
                <w:rFonts w:ascii="Arial" w:hAnsi="Arial" w:cs="Arial"/>
                <w:lang w:eastAsia="lt-LT"/>
              </w:rPr>
            </w:pPr>
            <w:r>
              <w:rPr>
                <w:rFonts w:ascii="Arial" w:hAnsi="Arial" w:cs="Arial"/>
                <w:lang w:eastAsia="lt-LT"/>
              </w:rPr>
              <w:t>Garantinis laikotarpis</w:t>
            </w:r>
            <w:r w:rsidR="000F770D">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8AD08" w14:textId="060B93AB" w:rsidR="00EE4762" w:rsidRDefault="544D4D06" w:rsidP="292924F5">
            <w:pPr>
              <w:jc w:val="both"/>
              <w:rPr>
                <w:rFonts w:ascii="Arial" w:hAnsi="Arial" w:cs="Arial"/>
                <w:lang w:eastAsia="lt-LT"/>
              </w:rPr>
            </w:pPr>
            <w:r w:rsidRPr="292924F5">
              <w:rPr>
                <w:rFonts w:ascii="Arial" w:hAnsi="Arial" w:cs="Arial"/>
                <w:lang w:eastAsia="lt-LT"/>
              </w:rPr>
              <w:t xml:space="preserve"> Visai techninei įrangai turi būti suteikiama gamintojo garantija ir garantinė priežiūra, kurios trukmė ne mažesnė kaip 36 mėnesiai. Garantinio termino laikotarpiu Tiekėjas turi garantuoti nemokamą dalių tiekimą ir nemokamus remonto darbus.</w:t>
            </w:r>
          </w:p>
          <w:p w14:paraId="5F5BEDA2" w14:textId="4CEAC9F7"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829076" w14:textId="77777777" w:rsidR="00EE4762" w:rsidRDefault="00EE4762">
            <w:pPr>
              <w:rPr>
                <w:rFonts w:ascii="Arial" w:hAnsi="Arial" w:cs="Arial"/>
                <w:color w:val="000000"/>
                <w:lang w:eastAsia="lt-LT"/>
              </w:rPr>
            </w:pPr>
          </w:p>
        </w:tc>
      </w:tr>
      <w:tr w:rsidR="00EE4762" w14:paraId="2ECBD280"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2358310" w14:textId="77777777" w:rsidR="00EE4762" w:rsidRDefault="00AC3AFD">
            <w:pPr>
              <w:jc w:val="center"/>
              <w:rPr>
                <w:rFonts w:ascii="Arial" w:hAnsi="Arial" w:cs="Arial"/>
                <w:b/>
                <w:bCs/>
                <w:color w:val="000000"/>
                <w:lang w:eastAsia="lt-LT"/>
              </w:rPr>
            </w:pPr>
            <w:r>
              <w:rPr>
                <w:rFonts w:ascii="Arial" w:hAnsi="Arial" w:cs="Arial"/>
                <w:b/>
                <w:bCs/>
                <w:color w:val="000000"/>
              </w:rPr>
              <w:t xml:space="preserve">M.2 </w:t>
            </w:r>
            <w:proofErr w:type="spellStart"/>
            <w:r>
              <w:rPr>
                <w:rFonts w:ascii="Arial" w:hAnsi="Arial" w:cs="Arial"/>
                <w:b/>
                <w:bCs/>
                <w:color w:val="000000"/>
              </w:rPr>
              <w:t>NVMe</w:t>
            </w:r>
            <w:proofErr w:type="spellEnd"/>
            <w:r>
              <w:rPr>
                <w:rFonts w:ascii="Arial" w:hAnsi="Arial" w:cs="Arial"/>
                <w:b/>
                <w:bCs/>
                <w:color w:val="000000"/>
              </w:rPr>
              <w:t xml:space="preserve"> SSD aušintuvas (radiatorius)</w:t>
            </w:r>
          </w:p>
        </w:tc>
      </w:tr>
      <w:tr w:rsidR="00EE4762" w14:paraId="07222FEA"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C028E6"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D4EEE" w14:textId="77777777" w:rsidR="00EE4762" w:rsidRDefault="00AC3AFD">
            <w:pPr>
              <w:rPr>
                <w:rFonts w:ascii="Arial" w:hAnsi="Arial" w:cs="Arial"/>
                <w:lang w:eastAsia="lt-LT"/>
              </w:rPr>
            </w:pPr>
            <w:r>
              <w:rPr>
                <w:rFonts w:ascii="Arial" w:hAnsi="Arial" w:cs="Arial"/>
                <w:lang w:eastAsia="lt-LT"/>
              </w:rPr>
              <w:t>Tipas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A00044" w14:textId="1063C0B6" w:rsidR="00EE4762" w:rsidRDefault="00AC3AFD">
            <w:pPr>
              <w:jc w:val="both"/>
              <w:rPr>
                <w:rFonts w:ascii="Arial" w:hAnsi="Arial" w:cs="Arial"/>
                <w:lang w:eastAsia="lt-LT"/>
              </w:rPr>
            </w:pPr>
            <w:r w:rsidRPr="4DE0E43E">
              <w:rPr>
                <w:rFonts w:ascii="Arial" w:hAnsi="Arial" w:cs="Arial"/>
                <w:lang w:eastAsia="lt-LT"/>
              </w:rPr>
              <w:t>Pasyvus M.2 NVMe SSD aušintuvas (radiatorius)</w:t>
            </w:r>
            <w:r w:rsidR="4432998A" w:rsidRPr="4DE0E43E">
              <w:rPr>
                <w:rFonts w:ascii="Arial" w:hAnsi="Arial" w:cs="Arial"/>
                <w:lang w:eastAsia="lt-LT"/>
              </w:rPr>
              <w:t xml:space="preserve"> su terminiu padu (thermal pad) </w:t>
            </w:r>
            <w:r w:rsidRPr="4DE0E43E">
              <w:rPr>
                <w:rFonts w:ascii="Arial" w:hAnsi="Arial" w:cs="Arial"/>
                <w:lang w:eastAsia="lt-LT"/>
              </w:rPr>
              <w:t>.</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226A1" w14:textId="77777777" w:rsidR="00EE4762" w:rsidRDefault="00EE4762">
            <w:pPr>
              <w:rPr>
                <w:rFonts w:ascii="Arial" w:hAnsi="Arial" w:cs="Arial"/>
                <w:color w:val="000000"/>
                <w:lang w:eastAsia="lt-LT"/>
              </w:rPr>
            </w:pPr>
          </w:p>
        </w:tc>
      </w:tr>
      <w:tr w:rsidR="00EE4762" w14:paraId="7A55F86B"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35083E" w14:textId="77777777" w:rsidR="00EE4762" w:rsidRDefault="00AC3AFD">
            <w:pPr>
              <w:jc w:val="center"/>
              <w:rPr>
                <w:rFonts w:ascii="Arial" w:hAnsi="Arial" w:cs="Arial"/>
                <w:color w:val="000000"/>
              </w:rPr>
            </w:pPr>
            <w:r>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E63517" w14:textId="4C5B4877" w:rsidR="00EE4762" w:rsidRDefault="00AC3AFD">
            <w:pPr>
              <w:rPr>
                <w:rFonts w:ascii="Arial" w:hAnsi="Arial" w:cs="Arial"/>
                <w:lang w:eastAsia="lt-LT"/>
              </w:rPr>
            </w:pPr>
            <w:r>
              <w:rPr>
                <w:rFonts w:ascii="Arial" w:hAnsi="Arial" w:cs="Arial"/>
                <w:lang w:eastAsia="lt-LT"/>
              </w:rPr>
              <w:t>Suderinamumas</w:t>
            </w:r>
            <w:r w:rsidR="00F26823">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F76AC" w14:textId="77777777" w:rsidR="00EE4762" w:rsidRDefault="00AC3AFD">
            <w:pPr>
              <w:jc w:val="both"/>
              <w:rPr>
                <w:rFonts w:ascii="Arial" w:hAnsi="Arial" w:cs="Arial"/>
                <w:lang w:eastAsia="lt-LT"/>
              </w:rPr>
            </w:pPr>
            <w:r>
              <w:rPr>
                <w:rFonts w:ascii="Arial" w:hAnsi="Arial" w:cs="Arial"/>
                <w:lang w:eastAsia="lt-LT"/>
              </w:rPr>
              <w:t>Turi būti suderinamas su siūlomais SSD diskais ir jų montavimo vieta siūlomame NAS saugyklos įrenginyje.</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D93B2" w14:textId="77777777" w:rsidR="00EE4762" w:rsidRDefault="00EE4762">
            <w:pPr>
              <w:rPr>
                <w:rFonts w:ascii="Arial" w:hAnsi="Arial" w:cs="Arial"/>
                <w:color w:val="000000"/>
                <w:lang w:eastAsia="lt-LT"/>
              </w:rPr>
            </w:pPr>
          </w:p>
        </w:tc>
      </w:tr>
      <w:tr w:rsidR="00EE4762" w14:paraId="0308EC37"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E3C579" w14:textId="77777777" w:rsidR="00EE4762" w:rsidRDefault="00AC3AFD">
            <w:pPr>
              <w:jc w:val="center"/>
              <w:rPr>
                <w:rFonts w:ascii="Arial" w:hAnsi="Arial" w:cs="Arial"/>
                <w:b/>
                <w:bCs/>
                <w:color w:val="000000"/>
                <w:lang w:eastAsia="lt-LT"/>
              </w:rPr>
            </w:pPr>
            <w:r>
              <w:rPr>
                <w:rFonts w:ascii="Arial" w:hAnsi="Arial" w:cs="Arial"/>
                <w:b/>
                <w:bCs/>
                <w:color w:val="000000"/>
              </w:rPr>
              <w:lastRenderedPageBreak/>
              <w:t>L3 tinklo komutatorius su QSFP-DD prievadais</w:t>
            </w:r>
          </w:p>
        </w:tc>
      </w:tr>
      <w:tr w:rsidR="00EE4762" w14:paraId="1C7C07E5"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66B389"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86A876" w14:textId="77777777" w:rsidR="00EE4762" w:rsidRDefault="00AC3AFD">
            <w:pPr>
              <w:rPr>
                <w:rFonts w:ascii="Arial" w:hAnsi="Arial" w:cs="Arial"/>
                <w:lang w:eastAsia="lt-LT"/>
              </w:rPr>
            </w:pPr>
            <w:r>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003E" w14:textId="77777777" w:rsidR="004D5A38" w:rsidRPr="000F6951" w:rsidRDefault="004D5A38" w:rsidP="004D5A38">
            <w:pPr>
              <w:suppressAutoHyphens w:val="0"/>
              <w:spacing w:after="0" w:line="240" w:lineRule="auto"/>
              <w:textAlignment w:val="baseline"/>
              <w:rPr>
                <w:rFonts w:ascii="Segoe UI" w:eastAsia="Times New Roman" w:hAnsi="Segoe UI" w:cs="Segoe UI"/>
                <w:sz w:val="18"/>
                <w:szCs w:val="18"/>
                <w:lang w:eastAsia="lt-LT"/>
              </w:rPr>
            </w:pPr>
            <w:r w:rsidRPr="000F6951">
              <w:rPr>
                <w:rFonts w:ascii="Arial" w:eastAsia="Times New Roman" w:hAnsi="Arial" w:cs="Arial"/>
                <w:i/>
                <w:iCs/>
                <w:lang w:eastAsia="lt-LT"/>
              </w:rPr>
              <w:t>Nurodyti gamintoją ir modelį</w:t>
            </w:r>
            <w:r w:rsidRPr="000F6951">
              <w:rPr>
                <w:rFonts w:ascii="Arial" w:eastAsia="Times New Roman" w:hAnsi="Arial" w:cs="Arial"/>
                <w:lang w:eastAsia="lt-LT"/>
              </w:rPr>
              <w:t> </w:t>
            </w:r>
          </w:p>
          <w:p w14:paraId="5142366B" w14:textId="77777777" w:rsidR="004D5A38" w:rsidRPr="000F6951" w:rsidRDefault="004D5A38" w:rsidP="004D5A38">
            <w:pPr>
              <w:suppressAutoHyphens w:val="0"/>
              <w:spacing w:after="0" w:line="240" w:lineRule="auto"/>
              <w:jc w:val="both"/>
              <w:textAlignment w:val="baseline"/>
              <w:rPr>
                <w:rFonts w:ascii="Segoe UI" w:eastAsia="Times New Roman" w:hAnsi="Segoe UI" w:cs="Segoe UI"/>
                <w:sz w:val="18"/>
                <w:szCs w:val="18"/>
                <w:lang w:eastAsia="lt-LT"/>
              </w:rPr>
            </w:pPr>
            <w:r w:rsidRPr="000F6951">
              <w:rPr>
                <w:rFonts w:ascii="Arial" w:eastAsia="Times New Roman" w:hAnsi="Arial" w:cs="Arial"/>
                <w:lang w:eastAsia="lt-LT"/>
              </w:rPr>
              <w:t>Būtina pateikti gamintojo ar lygiaverčio tinklalapio nuorodą arba techninės dokumentacijos kopiją, kurioje pateikiama informacija apie siūlomos prekės charakteristikas. </w:t>
            </w:r>
          </w:p>
          <w:p w14:paraId="778FC604" w14:textId="3BC89789"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4B5B7" w14:textId="77777777" w:rsidR="00EE4762" w:rsidRDefault="00EE4762">
            <w:pPr>
              <w:rPr>
                <w:rFonts w:ascii="Arial" w:hAnsi="Arial" w:cs="Arial"/>
                <w:color w:val="000000"/>
                <w:lang w:eastAsia="lt-LT"/>
              </w:rPr>
            </w:pPr>
          </w:p>
        </w:tc>
      </w:tr>
      <w:tr w:rsidR="00EE4762" w14:paraId="631AF3EB"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ACC36A" w14:textId="77777777" w:rsidR="00EE4762" w:rsidRDefault="00AC3AFD">
            <w:pPr>
              <w:jc w:val="center"/>
              <w:rPr>
                <w:rFonts w:ascii="Arial" w:hAnsi="Arial" w:cs="Arial"/>
                <w:color w:val="000000"/>
              </w:rPr>
            </w:pPr>
            <w:r>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B1CCDF" w14:textId="77777777" w:rsidR="00EE4762" w:rsidRDefault="00AC3AFD">
            <w:pPr>
              <w:rPr>
                <w:rFonts w:ascii="Arial" w:hAnsi="Arial" w:cs="Arial"/>
                <w:lang w:eastAsia="lt-LT"/>
              </w:rPr>
            </w:pPr>
            <w:r>
              <w:rPr>
                <w:rFonts w:ascii="Arial" w:hAnsi="Arial" w:cs="Arial"/>
                <w:lang w:eastAsia="lt-LT"/>
              </w:rPr>
              <w:t>Komutavimo lygis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632B7" w14:textId="77777777" w:rsidR="00EE4762" w:rsidRDefault="00AC3AFD">
            <w:pPr>
              <w:jc w:val="both"/>
              <w:rPr>
                <w:rFonts w:ascii="Arial" w:hAnsi="Arial" w:cs="Arial"/>
                <w:lang w:eastAsia="lt-LT"/>
              </w:rPr>
            </w:pPr>
            <w:r>
              <w:rPr>
                <w:rFonts w:ascii="Arial" w:hAnsi="Arial" w:cs="Arial"/>
                <w:lang w:eastAsia="lt-LT"/>
              </w:rPr>
              <w:t>L3 (turi palaikyti maršruto parinkimo funkcijas).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04FF1" w14:textId="77777777" w:rsidR="00EE4762" w:rsidRDefault="00EE4762">
            <w:pPr>
              <w:rPr>
                <w:rFonts w:ascii="Arial" w:hAnsi="Arial" w:cs="Arial"/>
                <w:color w:val="000000"/>
                <w:lang w:eastAsia="lt-LT"/>
              </w:rPr>
            </w:pPr>
          </w:p>
        </w:tc>
      </w:tr>
      <w:tr w:rsidR="00EE4762" w14:paraId="1B773DDC"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7DEEE9" w14:textId="77777777" w:rsidR="00EE4762" w:rsidRDefault="00AC3AFD">
            <w:pPr>
              <w:jc w:val="center"/>
              <w:rPr>
                <w:rFonts w:ascii="Arial" w:hAnsi="Arial" w:cs="Arial"/>
                <w:color w:val="000000"/>
              </w:rPr>
            </w:pPr>
            <w:r>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13376C" w14:textId="77777777" w:rsidR="00EE4762" w:rsidRDefault="00AC3AFD">
            <w:pPr>
              <w:rPr>
                <w:rFonts w:ascii="Arial" w:hAnsi="Arial" w:cs="Arial"/>
                <w:lang w:eastAsia="lt-LT"/>
              </w:rPr>
            </w:pPr>
            <w:r>
              <w:rPr>
                <w:rFonts w:ascii="Arial" w:hAnsi="Arial" w:cs="Arial"/>
                <w:lang w:eastAsia="lt-LT"/>
              </w:rPr>
              <w:t>QSFP-DD prievadai</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10054" w14:textId="77777777" w:rsidR="00EE4762" w:rsidRDefault="00AC3AFD">
            <w:pPr>
              <w:jc w:val="both"/>
              <w:rPr>
                <w:rFonts w:ascii="Arial" w:hAnsi="Arial" w:cs="Arial"/>
                <w:lang w:eastAsia="lt-LT"/>
              </w:rPr>
            </w:pPr>
            <w:r>
              <w:rPr>
                <w:rFonts w:ascii="Arial" w:hAnsi="Arial" w:cs="Arial"/>
                <w:lang w:eastAsia="lt-LT"/>
              </w:rPr>
              <w:t xml:space="preserve">Ne mažiau kaip 1 QSFP-DD tipo prievadas, palaikantis ne mažiau kaip 400 </w:t>
            </w:r>
            <w:proofErr w:type="spellStart"/>
            <w:r>
              <w:rPr>
                <w:rFonts w:ascii="Arial" w:hAnsi="Arial" w:cs="Arial"/>
                <w:lang w:eastAsia="lt-LT"/>
              </w:rPr>
              <w:t>Gbps</w:t>
            </w:r>
            <w:proofErr w:type="spellEnd"/>
            <w:r>
              <w:rPr>
                <w:rFonts w:ascii="Arial" w:hAnsi="Arial" w:cs="Arial"/>
                <w:lang w:eastAsia="lt-LT"/>
              </w:rPr>
              <w:t xml:space="preserve"> pralaidumą.</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F0D7D" w14:textId="77777777" w:rsidR="00EE4762" w:rsidRDefault="00EE4762">
            <w:pPr>
              <w:rPr>
                <w:rFonts w:ascii="Arial" w:hAnsi="Arial" w:cs="Arial"/>
                <w:color w:val="000000"/>
                <w:lang w:eastAsia="lt-LT"/>
              </w:rPr>
            </w:pPr>
          </w:p>
        </w:tc>
      </w:tr>
      <w:tr w:rsidR="00EE4762" w14:paraId="2DD940D3"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A3FF17" w14:textId="77777777" w:rsidR="00EE4762" w:rsidRDefault="00AC3AFD">
            <w:pPr>
              <w:jc w:val="center"/>
              <w:rPr>
                <w:rFonts w:ascii="Arial" w:hAnsi="Arial" w:cs="Arial"/>
                <w:color w:val="000000"/>
              </w:rPr>
            </w:pPr>
            <w:r>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D4F67B" w14:textId="77777777" w:rsidR="00EE4762" w:rsidRDefault="00AC3AFD">
            <w:pPr>
              <w:rPr>
                <w:rFonts w:ascii="Arial" w:hAnsi="Arial" w:cs="Arial"/>
                <w:lang w:eastAsia="lt-LT"/>
              </w:rPr>
            </w:pPr>
            <w:r>
              <w:rPr>
                <w:rFonts w:ascii="Arial" w:hAnsi="Arial" w:cs="Arial"/>
                <w:lang w:eastAsia="lt-LT"/>
              </w:rPr>
              <w:t>Garantinis laikotarpis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E4B843" w14:textId="77EC37E1" w:rsidR="00EE4762" w:rsidRDefault="27664D1A" w:rsidP="292924F5">
            <w:pPr>
              <w:jc w:val="both"/>
              <w:rPr>
                <w:rFonts w:ascii="Arial" w:hAnsi="Arial" w:cs="Arial"/>
                <w:lang w:eastAsia="lt-LT"/>
              </w:rPr>
            </w:pPr>
            <w:r w:rsidRPr="292924F5">
              <w:rPr>
                <w:rFonts w:ascii="Arial" w:hAnsi="Arial" w:cs="Arial"/>
                <w:lang w:eastAsia="lt-LT"/>
              </w:rPr>
              <w:t>Visai techninei įrangai turi būti suteikiama gamintojo garantija ir garantinė priežiūra, kurios trukmė ne mažesnė kaip 12 mėnesių. Garantinio termino laikotarpiu Tiekėjas turi garantuoti nemokamą dalių tiekimą ir nemokamus remonto darbus.</w:t>
            </w:r>
          </w:p>
          <w:p w14:paraId="5157E189" w14:textId="3AF3F3E2"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2F1B3" w14:textId="77777777" w:rsidR="00EE4762" w:rsidRDefault="00EE4762">
            <w:pPr>
              <w:rPr>
                <w:rFonts w:ascii="Arial" w:hAnsi="Arial" w:cs="Arial"/>
                <w:color w:val="000000"/>
                <w:lang w:eastAsia="lt-LT"/>
              </w:rPr>
            </w:pPr>
          </w:p>
        </w:tc>
      </w:tr>
      <w:tr w:rsidR="00EE4762" w14:paraId="11A9E7C4"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1B6090" w14:textId="77777777" w:rsidR="00EE4762" w:rsidRDefault="00AC3AFD">
            <w:pPr>
              <w:jc w:val="center"/>
              <w:rPr>
                <w:rFonts w:ascii="Arial" w:hAnsi="Arial" w:cs="Arial"/>
                <w:b/>
                <w:bCs/>
                <w:color w:val="000000"/>
                <w:lang w:eastAsia="lt-LT"/>
              </w:rPr>
            </w:pPr>
            <w:r>
              <w:rPr>
                <w:rFonts w:ascii="Arial" w:hAnsi="Arial" w:cs="Arial"/>
                <w:b/>
                <w:bCs/>
                <w:color w:val="000000"/>
              </w:rPr>
              <w:t>Tinklo komutatorius su SFP+ prievadais</w:t>
            </w:r>
          </w:p>
        </w:tc>
      </w:tr>
      <w:tr w:rsidR="00EE4762" w14:paraId="4422E1F2"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A307BC"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3481A0" w14:textId="77777777" w:rsidR="00EE4762" w:rsidRDefault="00AC3AFD">
            <w:pPr>
              <w:rPr>
                <w:rFonts w:ascii="Arial" w:hAnsi="Arial" w:cs="Arial"/>
                <w:lang w:eastAsia="lt-LT"/>
              </w:rPr>
            </w:pPr>
            <w:r>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AD794" w14:textId="77777777" w:rsidR="004B6AA0" w:rsidRPr="000F6951" w:rsidRDefault="004B6AA0" w:rsidP="004B6AA0">
            <w:pPr>
              <w:suppressAutoHyphens w:val="0"/>
              <w:spacing w:after="0" w:line="240" w:lineRule="auto"/>
              <w:textAlignment w:val="baseline"/>
              <w:rPr>
                <w:rFonts w:ascii="Segoe UI" w:eastAsia="Times New Roman" w:hAnsi="Segoe UI" w:cs="Segoe UI"/>
                <w:sz w:val="18"/>
                <w:szCs w:val="18"/>
                <w:lang w:eastAsia="lt-LT"/>
              </w:rPr>
            </w:pPr>
            <w:r w:rsidRPr="000F6951">
              <w:rPr>
                <w:rFonts w:ascii="Arial" w:eastAsia="Times New Roman" w:hAnsi="Arial" w:cs="Arial"/>
                <w:i/>
                <w:iCs/>
                <w:lang w:eastAsia="lt-LT"/>
              </w:rPr>
              <w:t>Nurodyti gamintoją ir modelį</w:t>
            </w:r>
            <w:r w:rsidRPr="000F6951">
              <w:rPr>
                <w:rFonts w:ascii="Arial" w:eastAsia="Times New Roman" w:hAnsi="Arial" w:cs="Arial"/>
                <w:lang w:eastAsia="lt-LT"/>
              </w:rPr>
              <w:t> </w:t>
            </w:r>
          </w:p>
          <w:p w14:paraId="33CD0F46" w14:textId="77777777" w:rsidR="004B6AA0" w:rsidRPr="000F6951" w:rsidRDefault="004B6AA0" w:rsidP="004B6AA0">
            <w:pPr>
              <w:suppressAutoHyphens w:val="0"/>
              <w:spacing w:after="0" w:line="240" w:lineRule="auto"/>
              <w:jc w:val="both"/>
              <w:textAlignment w:val="baseline"/>
              <w:rPr>
                <w:rFonts w:ascii="Segoe UI" w:eastAsia="Times New Roman" w:hAnsi="Segoe UI" w:cs="Segoe UI"/>
                <w:sz w:val="18"/>
                <w:szCs w:val="18"/>
                <w:lang w:eastAsia="lt-LT"/>
              </w:rPr>
            </w:pPr>
            <w:r w:rsidRPr="000F6951">
              <w:rPr>
                <w:rFonts w:ascii="Arial" w:eastAsia="Times New Roman" w:hAnsi="Arial" w:cs="Arial"/>
                <w:lang w:eastAsia="lt-LT"/>
              </w:rPr>
              <w:t>Būtina pateikti gamintojo ar lygiaverčio tinklalapio nuorodą arba techninės dokumentacijos kopiją, kurioje pateikiama informacija apie siūlomos prekės charakteristikas. </w:t>
            </w:r>
          </w:p>
          <w:p w14:paraId="472FAB48" w14:textId="564199B1"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2C34E" w14:textId="77777777" w:rsidR="00EE4762" w:rsidRDefault="00EE4762">
            <w:pPr>
              <w:rPr>
                <w:rFonts w:ascii="Arial" w:hAnsi="Arial" w:cs="Arial"/>
                <w:color w:val="000000"/>
                <w:lang w:eastAsia="lt-LT"/>
              </w:rPr>
            </w:pPr>
          </w:p>
        </w:tc>
      </w:tr>
      <w:tr w:rsidR="00EE4762" w14:paraId="079FF4DD"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B1FCCA" w14:textId="77777777" w:rsidR="00EE4762" w:rsidRDefault="00AC3AFD">
            <w:pPr>
              <w:jc w:val="center"/>
              <w:rPr>
                <w:rFonts w:ascii="Arial" w:hAnsi="Arial" w:cs="Arial"/>
                <w:color w:val="000000"/>
              </w:rPr>
            </w:pPr>
            <w:r>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A78DDA" w14:textId="77777777" w:rsidR="00EE4762" w:rsidRDefault="00AC3AFD">
            <w:pPr>
              <w:rPr>
                <w:rFonts w:ascii="Arial" w:hAnsi="Arial" w:cs="Arial"/>
                <w:lang w:eastAsia="lt-LT"/>
              </w:rPr>
            </w:pPr>
            <w:r>
              <w:rPr>
                <w:rFonts w:ascii="Arial" w:hAnsi="Arial" w:cs="Arial"/>
                <w:lang w:eastAsia="lt-LT"/>
              </w:rPr>
              <w:t>SFP+ prievadai</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D1167" w14:textId="77777777" w:rsidR="00EE4762" w:rsidRDefault="00AC3AFD">
            <w:pPr>
              <w:jc w:val="both"/>
              <w:rPr>
                <w:rFonts w:ascii="Arial" w:hAnsi="Arial" w:cs="Arial"/>
                <w:lang w:eastAsia="lt-LT"/>
              </w:rPr>
            </w:pPr>
            <w:r>
              <w:rPr>
                <w:rFonts w:ascii="Arial" w:hAnsi="Arial" w:cs="Arial"/>
                <w:lang w:eastAsia="lt-LT"/>
              </w:rPr>
              <w:t>Ne mažiau kaip 5 SFP+ prievadai.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A4E5D" w14:textId="77777777" w:rsidR="00EE4762" w:rsidRDefault="00EE4762">
            <w:pPr>
              <w:rPr>
                <w:rFonts w:ascii="Arial" w:hAnsi="Arial" w:cs="Arial"/>
                <w:color w:val="000000"/>
                <w:lang w:eastAsia="lt-LT"/>
              </w:rPr>
            </w:pPr>
          </w:p>
        </w:tc>
      </w:tr>
      <w:tr w:rsidR="00EE4762" w14:paraId="3C06E46F"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D514F7" w14:textId="77777777" w:rsidR="00EE4762" w:rsidRDefault="00AC3AFD">
            <w:pPr>
              <w:jc w:val="center"/>
              <w:rPr>
                <w:rFonts w:ascii="Arial" w:hAnsi="Arial" w:cs="Arial"/>
                <w:color w:val="000000"/>
              </w:rPr>
            </w:pPr>
            <w:r>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D71EF" w14:textId="77777777" w:rsidR="00EE4762" w:rsidRDefault="00AC3AFD">
            <w:pPr>
              <w:rPr>
                <w:rFonts w:ascii="Arial" w:hAnsi="Arial" w:cs="Arial"/>
                <w:lang w:eastAsia="lt-LT"/>
              </w:rPr>
            </w:pPr>
            <w:r>
              <w:rPr>
                <w:rFonts w:ascii="Arial" w:hAnsi="Arial" w:cs="Arial"/>
                <w:lang w:eastAsia="lt-LT"/>
              </w:rPr>
              <w:t>Pralaidumas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56156" w14:textId="77777777" w:rsidR="00EE4762" w:rsidRDefault="00AC3AFD">
            <w:pPr>
              <w:jc w:val="both"/>
              <w:rPr>
                <w:rFonts w:ascii="Arial" w:hAnsi="Arial" w:cs="Arial"/>
                <w:lang w:eastAsia="lt-LT"/>
              </w:rPr>
            </w:pPr>
            <w:r>
              <w:rPr>
                <w:rFonts w:ascii="Arial" w:hAnsi="Arial" w:cs="Arial"/>
                <w:lang w:eastAsia="lt-LT"/>
              </w:rPr>
              <w:t>Palaiko ne mažiau kaip 10GbE pralaidumą.</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19836" w14:textId="77777777" w:rsidR="00EE4762" w:rsidRDefault="00EE4762">
            <w:pPr>
              <w:rPr>
                <w:rFonts w:ascii="Arial" w:hAnsi="Arial" w:cs="Arial"/>
                <w:color w:val="000000"/>
                <w:lang w:eastAsia="lt-LT"/>
              </w:rPr>
            </w:pPr>
          </w:p>
        </w:tc>
      </w:tr>
      <w:tr w:rsidR="00EE4762" w14:paraId="293031C7"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4FD9B9" w14:textId="77777777" w:rsidR="00EE4762" w:rsidRDefault="00AC3AFD">
            <w:pPr>
              <w:jc w:val="center"/>
              <w:rPr>
                <w:rFonts w:ascii="Arial" w:hAnsi="Arial" w:cs="Arial"/>
                <w:color w:val="000000"/>
              </w:rPr>
            </w:pPr>
            <w:r>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20761" w14:textId="77777777" w:rsidR="00EE4762" w:rsidRDefault="00AC3AFD">
            <w:pPr>
              <w:rPr>
                <w:rFonts w:ascii="Arial" w:hAnsi="Arial" w:cs="Arial"/>
                <w:lang w:eastAsia="lt-LT"/>
              </w:rPr>
            </w:pPr>
            <w:r>
              <w:rPr>
                <w:rFonts w:ascii="Arial" w:hAnsi="Arial" w:cs="Arial"/>
                <w:lang w:eastAsia="lt-LT"/>
              </w:rPr>
              <w:t>Garantinis laikotarpis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771E6" w14:textId="21AE39E1" w:rsidR="00EE4762" w:rsidRDefault="06DD831A" w:rsidP="292924F5">
            <w:pPr>
              <w:jc w:val="both"/>
              <w:rPr>
                <w:rFonts w:ascii="Arial" w:hAnsi="Arial" w:cs="Arial"/>
                <w:lang w:eastAsia="lt-LT"/>
              </w:rPr>
            </w:pPr>
            <w:r w:rsidRPr="292924F5">
              <w:rPr>
                <w:rFonts w:ascii="Arial" w:hAnsi="Arial" w:cs="Arial"/>
                <w:lang w:eastAsia="lt-LT"/>
              </w:rPr>
              <w:t xml:space="preserve"> Visai techninei įrangai turi būti suteikiama gamintojo garantija ir garantinė priežiūra, kurios trukmė ne mažesnė kaip 12 mėnesių. Garantinio termino laikotarpiu Tiekėjas turi garantuoti nemokamą dalių tiekimą ir nemokamus remonto darbus.</w:t>
            </w:r>
          </w:p>
          <w:p w14:paraId="409BAA7B" w14:textId="11D64FE0"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6FEF7D" w14:textId="77777777" w:rsidR="00EE4762" w:rsidRDefault="00EE4762">
            <w:pPr>
              <w:rPr>
                <w:rFonts w:ascii="Arial" w:hAnsi="Arial" w:cs="Arial"/>
                <w:color w:val="000000"/>
                <w:lang w:eastAsia="lt-LT"/>
              </w:rPr>
            </w:pPr>
          </w:p>
        </w:tc>
      </w:tr>
      <w:tr w:rsidR="00EE4762" w14:paraId="4B52972E"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0677429" w14:textId="77777777" w:rsidR="00EE4762" w:rsidRDefault="00AC3AFD">
            <w:pPr>
              <w:jc w:val="center"/>
              <w:rPr>
                <w:rFonts w:ascii="Arial" w:hAnsi="Arial" w:cs="Arial"/>
                <w:b/>
                <w:bCs/>
                <w:color w:val="000000"/>
                <w:lang w:eastAsia="lt-LT"/>
              </w:rPr>
            </w:pPr>
            <w:r>
              <w:rPr>
                <w:rFonts w:ascii="Arial" w:hAnsi="Arial" w:cs="Arial"/>
                <w:b/>
                <w:bCs/>
                <w:color w:val="000000"/>
              </w:rPr>
              <w:lastRenderedPageBreak/>
              <w:t xml:space="preserve">Tinklo komutatorius su </w:t>
            </w:r>
            <w:proofErr w:type="spellStart"/>
            <w:r>
              <w:rPr>
                <w:rFonts w:ascii="Arial" w:hAnsi="Arial" w:cs="Arial"/>
                <w:b/>
                <w:bCs/>
                <w:color w:val="000000"/>
              </w:rPr>
              <w:t>Wi</w:t>
            </w:r>
            <w:proofErr w:type="spellEnd"/>
            <w:r>
              <w:rPr>
                <w:rFonts w:ascii="Arial" w:hAnsi="Arial" w:cs="Arial"/>
                <w:b/>
                <w:bCs/>
                <w:color w:val="000000"/>
              </w:rPr>
              <w:t>-Fi prieigos tašku</w:t>
            </w:r>
          </w:p>
        </w:tc>
      </w:tr>
      <w:tr w:rsidR="00EE4762" w14:paraId="446D4FC0"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1514A3"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8B68EE" w14:textId="77777777" w:rsidR="00EE4762" w:rsidRDefault="00AC3AFD">
            <w:pPr>
              <w:rPr>
                <w:rFonts w:ascii="Arial" w:hAnsi="Arial" w:cs="Arial"/>
                <w:lang w:eastAsia="lt-LT"/>
              </w:rPr>
            </w:pPr>
            <w:r>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65B4A" w14:textId="77777777" w:rsidR="004B6AA0" w:rsidRPr="000F6951" w:rsidRDefault="004B6AA0" w:rsidP="004B6AA0">
            <w:pPr>
              <w:suppressAutoHyphens w:val="0"/>
              <w:spacing w:after="0" w:line="240" w:lineRule="auto"/>
              <w:textAlignment w:val="baseline"/>
              <w:rPr>
                <w:rFonts w:ascii="Segoe UI" w:eastAsia="Times New Roman" w:hAnsi="Segoe UI" w:cs="Segoe UI"/>
                <w:sz w:val="18"/>
                <w:szCs w:val="18"/>
                <w:lang w:eastAsia="lt-LT"/>
              </w:rPr>
            </w:pPr>
            <w:r w:rsidRPr="000F6951">
              <w:rPr>
                <w:rFonts w:ascii="Arial" w:eastAsia="Times New Roman" w:hAnsi="Arial" w:cs="Arial"/>
                <w:i/>
                <w:iCs/>
                <w:lang w:eastAsia="lt-LT"/>
              </w:rPr>
              <w:t>Nurodyti gamintoją ir modelį</w:t>
            </w:r>
            <w:r w:rsidRPr="000F6951">
              <w:rPr>
                <w:rFonts w:ascii="Arial" w:eastAsia="Times New Roman" w:hAnsi="Arial" w:cs="Arial"/>
                <w:lang w:eastAsia="lt-LT"/>
              </w:rPr>
              <w:t> </w:t>
            </w:r>
          </w:p>
          <w:p w14:paraId="00B91B99" w14:textId="77777777" w:rsidR="004B6AA0" w:rsidRPr="000F6951" w:rsidRDefault="004B6AA0" w:rsidP="004B6AA0">
            <w:pPr>
              <w:suppressAutoHyphens w:val="0"/>
              <w:spacing w:after="0" w:line="240" w:lineRule="auto"/>
              <w:jc w:val="both"/>
              <w:textAlignment w:val="baseline"/>
              <w:rPr>
                <w:rFonts w:ascii="Segoe UI" w:eastAsia="Times New Roman" w:hAnsi="Segoe UI" w:cs="Segoe UI"/>
                <w:sz w:val="18"/>
                <w:szCs w:val="18"/>
                <w:lang w:eastAsia="lt-LT"/>
              </w:rPr>
            </w:pPr>
            <w:r w:rsidRPr="000F6951">
              <w:rPr>
                <w:rFonts w:ascii="Arial" w:eastAsia="Times New Roman" w:hAnsi="Arial" w:cs="Arial"/>
                <w:lang w:eastAsia="lt-LT"/>
              </w:rPr>
              <w:t>Būtina pateikti gamintojo ar lygiaverčio tinklalapio nuorodą arba techninės dokumentacijos kopiją, kurioje pateikiama informacija apie siūlomos prekės charakteristikas. </w:t>
            </w:r>
          </w:p>
          <w:p w14:paraId="4B07B426" w14:textId="3BE6DCF2"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4DBDC" w14:textId="77777777" w:rsidR="00EE4762" w:rsidRDefault="00EE4762">
            <w:pPr>
              <w:rPr>
                <w:rFonts w:ascii="Arial" w:hAnsi="Arial" w:cs="Arial"/>
                <w:color w:val="000000"/>
                <w:lang w:eastAsia="lt-LT"/>
              </w:rPr>
            </w:pPr>
          </w:p>
        </w:tc>
      </w:tr>
      <w:tr w:rsidR="00EE4762" w14:paraId="7AA3C8B8"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A6D6EB" w14:textId="77777777" w:rsidR="00EE4762" w:rsidRDefault="00AC3AFD">
            <w:pPr>
              <w:jc w:val="center"/>
              <w:rPr>
                <w:rFonts w:ascii="Arial" w:hAnsi="Arial" w:cs="Arial"/>
                <w:color w:val="000000"/>
              </w:rPr>
            </w:pPr>
            <w:r>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D39D14" w14:textId="77777777" w:rsidR="00EE4762" w:rsidRDefault="00AC3AFD">
            <w:pPr>
              <w:rPr>
                <w:rFonts w:ascii="Arial" w:hAnsi="Arial" w:cs="Arial"/>
                <w:lang w:eastAsia="lt-LT"/>
              </w:rPr>
            </w:pPr>
            <w:r>
              <w:rPr>
                <w:rFonts w:ascii="Arial" w:hAnsi="Arial" w:cs="Arial"/>
                <w:lang w:eastAsia="lt-LT"/>
              </w:rPr>
              <w:t>Belaidis standartas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8D8B6" w14:textId="77777777" w:rsidR="00EE4762" w:rsidRDefault="00AC3AFD">
            <w:pPr>
              <w:jc w:val="both"/>
              <w:rPr>
                <w:rFonts w:ascii="Arial" w:hAnsi="Arial" w:cs="Arial"/>
                <w:lang w:eastAsia="lt-LT"/>
              </w:rPr>
            </w:pPr>
            <w:r>
              <w:rPr>
                <w:rFonts w:ascii="Arial" w:hAnsi="Arial" w:cs="Arial"/>
                <w:lang w:eastAsia="lt-LT"/>
              </w:rPr>
              <w:t>Ne mažiau kaip 802.11ax (</w:t>
            </w:r>
            <w:proofErr w:type="spellStart"/>
            <w:r>
              <w:rPr>
                <w:rFonts w:ascii="Arial" w:hAnsi="Arial" w:cs="Arial"/>
                <w:lang w:eastAsia="lt-LT"/>
              </w:rPr>
              <w:t>Wi</w:t>
            </w:r>
            <w:proofErr w:type="spellEnd"/>
            <w:r>
              <w:rPr>
                <w:rFonts w:ascii="Arial" w:hAnsi="Arial" w:cs="Arial"/>
                <w:lang w:eastAsia="lt-LT"/>
              </w:rPr>
              <w:t>-Fi 6) standartas.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9D0D3C" w14:textId="77777777" w:rsidR="00EE4762" w:rsidRDefault="00EE4762">
            <w:pPr>
              <w:rPr>
                <w:rFonts w:ascii="Arial" w:hAnsi="Arial" w:cs="Arial"/>
                <w:color w:val="000000"/>
                <w:lang w:eastAsia="lt-LT"/>
              </w:rPr>
            </w:pPr>
          </w:p>
        </w:tc>
      </w:tr>
      <w:tr w:rsidR="00EE4762" w14:paraId="2141528B"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9E1B42" w14:textId="77777777" w:rsidR="00EE4762" w:rsidRDefault="00AC3AFD">
            <w:pPr>
              <w:jc w:val="center"/>
              <w:rPr>
                <w:rFonts w:ascii="Arial" w:hAnsi="Arial" w:cs="Arial"/>
                <w:color w:val="000000"/>
              </w:rPr>
            </w:pPr>
            <w:r>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40460" w14:textId="77777777" w:rsidR="00EE4762" w:rsidRDefault="00AC3AFD">
            <w:pPr>
              <w:rPr>
                <w:rFonts w:ascii="Arial" w:hAnsi="Arial" w:cs="Arial"/>
                <w:lang w:eastAsia="lt-LT"/>
              </w:rPr>
            </w:pPr>
            <w:r>
              <w:rPr>
                <w:rFonts w:ascii="Arial" w:hAnsi="Arial" w:cs="Arial"/>
                <w:lang w:eastAsia="lt-LT"/>
              </w:rPr>
              <w:t>Belaidis pralaidumas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CB8B77" w14:textId="77777777" w:rsidR="00EE4762" w:rsidRDefault="00AC3AFD">
            <w:pPr>
              <w:jc w:val="both"/>
              <w:rPr>
                <w:rFonts w:ascii="Arial" w:hAnsi="Arial" w:cs="Arial"/>
                <w:lang w:eastAsia="lt-LT"/>
              </w:rPr>
            </w:pPr>
            <w:r>
              <w:rPr>
                <w:rFonts w:ascii="Arial" w:hAnsi="Arial" w:cs="Arial"/>
                <w:lang w:eastAsia="lt-LT"/>
              </w:rPr>
              <w:t>Ne mažiau kaip AX3000 klasės pralaidumas.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CD245A" w14:textId="77777777" w:rsidR="00EE4762" w:rsidRDefault="00EE4762">
            <w:pPr>
              <w:rPr>
                <w:rFonts w:ascii="Arial" w:hAnsi="Arial" w:cs="Arial"/>
                <w:color w:val="000000"/>
                <w:lang w:eastAsia="lt-LT"/>
              </w:rPr>
            </w:pPr>
          </w:p>
        </w:tc>
      </w:tr>
      <w:tr w:rsidR="00EE4762" w14:paraId="5ACF9F3D"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7F710A" w14:textId="77777777" w:rsidR="00EE4762" w:rsidRDefault="00AC3AFD">
            <w:pPr>
              <w:jc w:val="center"/>
              <w:rPr>
                <w:rFonts w:ascii="Arial" w:hAnsi="Arial" w:cs="Arial"/>
                <w:color w:val="000000"/>
              </w:rPr>
            </w:pPr>
            <w:r>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E1D8A" w14:textId="77777777" w:rsidR="00EE4762" w:rsidRDefault="00AC3AFD">
            <w:pPr>
              <w:rPr>
                <w:rFonts w:ascii="Arial" w:hAnsi="Arial" w:cs="Arial"/>
                <w:lang w:eastAsia="lt-LT"/>
              </w:rPr>
            </w:pPr>
            <w:r>
              <w:rPr>
                <w:rFonts w:ascii="Arial" w:hAnsi="Arial" w:cs="Arial"/>
                <w:lang w:eastAsia="lt-LT"/>
              </w:rPr>
              <w:t>Laidiniai prievadai</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FC776" w14:textId="77777777" w:rsidR="00EE4762" w:rsidRDefault="00AC3AFD">
            <w:pPr>
              <w:jc w:val="both"/>
              <w:rPr>
                <w:rFonts w:ascii="Arial" w:hAnsi="Arial" w:cs="Arial"/>
                <w:lang w:eastAsia="lt-LT"/>
              </w:rPr>
            </w:pPr>
            <w:r>
              <w:rPr>
                <w:rFonts w:ascii="Arial" w:hAnsi="Arial" w:cs="Arial"/>
                <w:lang w:eastAsia="lt-LT"/>
              </w:rPr>
              <w:t xml:space="preserve">Ne mažiau kaip 16 </w:t>
            </w:r>
            <w:proofErr w:type="spellStart"/>
            <w:r>
              <w:rPr>
                <w:rFonts w:ascii="Arial" w:hAnsi="Arial" w:cs="Arial"/>
                <w:lang w:eastAsia="lt-LT"/>
              </w:rPr>
              <w:t>Gigabitinio</w:t>
            </w:r>
            <w:proofErr w:type="spellEnd"/>
            <w:r>
              <w:rPr>
                <w:rFonts w:ascii="Arial" w:hAnsi="Arial" w:cs="Arial"/>
                <w:lang w:eastAsia="lt-LT"/>
              </w:rPr>
              <w:t xml:space="preserve"> pralaidumo RJ45 prievadų.</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31BE67" w14:textId="77777777" w:rsidR="00EE4762" w:rsidRDefault="00EE4762">
            <w:pPr>
              <w:rPr>
                <w:rFonts w:ascii="Arial" w:hAnsi="Arial" w:cs="Arial"/>
                <w:color w:val="000000"/>
                <w:lang w:eastAsia="lt-LT"/>
              </w:rPr>
            </w:pPr>
          </w:p>
        </w:tc>
      </w:tr>
      <w:tr w:rsidR="00EE4762" w14:paraId="5954D2BA"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607F41" w14:textId="77777777" w:rsidR="00EE4762" w:rsidRDefault="00AC3AFD">
            <w:pPr>
              <w:jc w:val="center"/>
              <w:rPr>
                <w:rFonts w:ascii="Arial" w:hAnsi="Arial" w:cs="Arial"/>
                <w:color w:val="000000"/>
              </w:rPr>
            </w:pPr>
            <w:r>
              <w:rPr>
                <w:rFonts w:ascii="Arial" w:hAnsi="Arial" w:cs="Arial"/>
                <w:color w:val="000000"/>
              </w:rPr>
              <w:t>5.</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8BCE2" w14:textId="77777777" w:rsidR="00EE4762" w:rsidRDefault="00AC3AFD">
            <w:pPr>
              <w:rPr>
                <w:rFonts w:ascii="Arial" w:hAnsi="Arial" w:cs="Arial"/>
                <w:lang w:eastAsia="lt-LT"/>
              </w:rPr>
            </w:pPr>
            <w:r>
              <w:rPr>
                <w:rFonts w:ascii="Arial" w:hAnsi="Arial" w:cs="Arial"/>
                <w:lang w:eastAsia="lt-LT"/>
              </w:rPr>
              <w:t>SFP+ prievadai</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72036" w14:textId="77777777" w:rsidR="00EE4762" w:rsidRDefault="00AC3AFD">
            <w:pPr>
              <w:jc w:val="both"/>
              <w:rPr>
                <w:rFonts w:ascii="Arial" w:hAnsi="Arial" w:cs="Arial"/>
                <w:lang w:eastAsia="lt-LT"/>
              </w:rPr>
            </w:pPr>
            <w:r>
              <w:rPr>
                <w:rFonts w:ascii="Arial" w:hAnsi="Arial" w:cs="Arial"/>
                <w:lang w:eastAsia="lt-LT"/>
              </w:rPr>
              <w:t>Ne mažiau kaip du 10 Gigabitų pralaidumo SFP+ prievadai.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FEB5B0" w14:textId="77777777" w:rsidR="00EE4762" w:rsidRDefault="00EE4762">
            <w:pPr>
              <w:rPr>
                <w:rFonts w:ascii="Arial" w:hAnsi="Arial" w:cs="Arial"/>
                <w:color w:val="000000"/>
                <w:lang w:eastAsia="lt-LT"/>
              </w:rPr>
            </w:pPr>
          </w:p>
        </w:tc>
      </w:tr>
      <w:tr w:rsidR="00EE4762" w14:paraId="5D81F211"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B9AF4F" w14:textId="77777777" w:rsidR="00EE4762" w:rsidRDefault="00AC3AFD">
            <w:pPr>
              <w:jc w:val="center"/>
              <w:rPr>
                <w:rFonts w:ascii="Arial" w:hAnsi="Arial" w:cs="Arial"/>
                <w:color w:val="000000"/>
              </w:rPr>
            </w:pPr>
            <w:r>
              <w:rPr>
                <w:rFonts w:ascii="Arial" w:hAnsi="Arial" w:cs="Arial"/>
                <w:color w:val="000000"/>
              </w:rPr>
              <w:t>6.</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D5DF1" w14:textId="77777777" w:rsidR="00EE4762" w:rsidRDefault="00AC3AFD">
            <w:pPr>
              <w:rPr>
                <w:rFonts w:ascii="Arial" w:hAnsi="Arial" w:cs="Arial"/>
                <w:lang w:eastAsia="lt-LT"/>
              </w:rPr>
            </w:pPr>
            <w:r>
              <w:rPr>
                <w:rFonts w:ascii="Arial" w:hAnsi="Arial" w:cs="Arial"/>
                <w:lang w:eastAsia="lt-LT"/>
              </w:rPr>
              <w:t>Operatyvioji atmintis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AD035" w14:textId="77777777" w:rsidR="00EE4762" w:rsidRDefault="00AC3AFD">
            <w:pPr>
              <w:jc w:val="both"/>
              <w:rPr>
                <w:rFonts w:ascii="Arial" w:hAnsi="Arial" w:cs="Arial"/>
                <w:lang w:eastAsia="lt-LT"/>
              </w:rPr>
            </w:pPr>
            <w:r>
              <w:rPr>
                <w:rFonts w:ascii="Arial" w:hAnsi="Arial" w:cs="Arial"/>
                <w:lang w:eastAsia="lt-LT"/>
              </w:rPr>
              <w:t>Ne mažiau kaip 1 GB RAM atminties.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7AA69" w14:textId="77777777" w:rsidR="00EE4762" w:rsidRDefault="00EE4762">
            <w:pPr>
              <w:rPr>
                <w:rFonts w:ascii="Arial" w:hAnsi="Arial" w:cs="Arial"/>
                <w:color w:val="000000"/>
                <w:lang w:eastAsia="lt-LT"/>
              </w:rPr>
            </w:pPr>
          </w:p>
        </w:tc>
      </w:tr>
      <w:tr w:rsidR="00EE4762" w14:paraId="0343F53D"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FAA674" w14:textId="77777777" w:rsidR="00EE4762" w:rsidRDefault="00AC3AFD">
            <w:pPr>
              <w:jc w:val="center"/>
              <w:rPr>
                <w:rFonts w:ascii="Arial" w:hAnsi="Arial" w:cs="Arial"/>
                <w:color w:val="000000"/>
              </w:rPr>
            </w:pPr>
            <w:r>
              <w:rPr>
                <w:rFonts w:ascii="Arial" w:hAnsi="Arial" w:cs="Arial"/>
                <w:color w:val="000000"/>
              </w:rPr>
              <w:t>7.</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79E77" w14:textId="77777777" w:rsidR="00EE4762" w:rsidRDefault="00AC3AFD">
            <w:pPr>
              <w:rPr>
                <w:rFonts w:ascii="Arial" w:hAnsi="Arial" w:cs="Arial"/>
                <w:lang w:eastAsia="lt-LT"/>
              </w:rPr>
            </w:pPr>
            <w:r>
              <w:rPr>
                <w:rFonts w:ascii="Arial" w:hAnsi="Arial" w:cs="Arial"/>
                <w:lang w:eastAsia="lt-LT"/>
              </w:rPr>
              <w:t>Programinė įranga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BCE0C" w14:textId="77777777" w:rsidR="00EE4762" w:rsidRDefault="00AC3AFD">
            <w:pPr>
              <w:jc w:val="both"/>
              <w:rPr>
                <w:rFonts w:ascii="Arial" w:hAnsi="Arial" w:cs="Arial"/>
                <w:lang w:eastAsia="lt-LT"/>
              </w:rPr>
            </w:pPr>
            <w:r>
              <w:rPr>
                <w:rFonts w:ascii="Arial" w:hAnsi="Arial" w:cs="Arial"/>
                <w:lang w:eastAsia="lt-LT"/>
              </w:rPr>
              <w:t xml:space="preserve">Palaiko ne mažiau kaip </w:t>
            </w:r>
            <w:proofErr w:type="spellStart"/>
            <w:r>
              <w:rPr>
                <w:rFonts w:ascii="Arial" w:hAnsi="Arial" w:cs="Arial"/>
                <w:lang w:eastAsia="lt-LT"/>
              </w:rPr>
              <w:t>RouterOS</w:t>
            </w:r>
            <w:proofErr w:type="spellEnd"/>
            <w:r>
              <w:rPr>
                <w:rFonts w:ascii="Arial" w:hAnsi="Arial" w:cs="Arial"/>
                <w:lang w:eastAsia="lt-LT"/>
              </w:rPr>
              <w:t xml:space="preserve"> v7</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6D064" w14:textId="77777777" w:rsidR="00EE4762" w:rsidRDefault="00EE4762">
            <w:pPr>
              <w:rPr>
                <w:rFonts w:ascii="Arial" w:hAnsi="Arial" w:cs="Arial"/>
                <w:color w:val="000000"/>
                <w:lang w:eastAsia="lt-LT"/>
              </w:rPr>
            </w:pPr>
          </w:p>
        </w:tc>
      </w:tr>
      <w:tr w:rsidR="00EE4762" w14:paraId="0D725EE8"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B4D449" w14:textId="77777777" w:rsidR="00EE4762" w:rsidRDefault="00AC3AFD">
            <w:pPr>
              <w:jc w:val="center"/>
              <w:rPr>
                <w:rFonts w:ascii="Arial" w:hAnsi="Arial" w:cs="Arial"/>
                <w:color w:val="000000"/>
              </w:rPr>
            </w:pPr>
            <w:r>
              <w:rPr>
                <w:rFonts w:ascii="Arial" w:hAnsi="Arial" w:cs="Arial"/>
                <w:color w:val="000000"/>
              </w:rPr>
              <w:t>8.</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AD6496" w14:textId="77777777" w:rsidR="00EE4762" w:rsidRDefault="00AC3AFD">
            <w:pPr>
              <w:rPr>
                <w:rFonts w:ascii="Arial" w:hAnsi="Arial" w:cs="Arial"/>
                <w:lang w:eastAsia="lt-LT"/>
              </w:rPr>
            </w:pPr>
            <w:r>
              <w:rPr>
                <w:rFonts w:ascii="Arial" w:hAnsi="Arial" w:cs="Arial"/>
                <w:lang w:eastAsia="lt-LT"/>
              </w:rPr>
              <w:t>Garantinis laikotarpis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A2FA3" w14:textId="22B6FA78" w:rsidR="00EE4762" w:rsidRDefault="51B1F6C2" w:rsidP="292924F5">
            <w:pPr>
              <w:jc w:val="both"/>
              <w:rPr>
                <w:rFonts w:ascii="Arial" w:hAnsi="Arial" w:cs="Arial"/>
                <w:lang w:eastAsia="lt-LT"/>
              </w:rPr>
            </w:pPr>
            <w:r w:rsidRPr="292924F5">
              <w:rPr>
                <w:rFonts w:ascii="Arial" w:hAnsi="Arial" w:cs="Arial"/>
                <w:lang w:eastAsia="lt-LT"/>
              </w:rPr>
              <w:t xml:space="preserve"> Visai techninei įrangai turi būti suteikiama gamintojo garantija ir garantinė priežiūra, kurios trukmė ne mažesnė kaip 12 mėnesių. Garantinio termino laikotarpiu Tiekėjas turi garantuoti nemokamą dalių tiekimą ir nemokamus remonto darbus.</w:t>
            </w:r>
          </w:p>
          <w:p w14:paraId="44148EB3" w14:textId="7A713B85"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FF1C98" w14:textId="77777777" w:rsidR="00EE4762" w:rsidRDefault="00EE4762">
            <w:pPr>
              <w:rPr>
                <w:rFonts w:ascii="Arial" w:hAnsi="Arial" w:cs="Arial"/>
                <w:color w:val="000000"/>
                <w:lang w:eastAsia="lt-LT"/>
              </w:rPr>
            </w:pPr>
          </w:p>
        </w:tc>
      </w:tr>
      <w:tr w:rsidR="00EE4762" w14:paraId="3333BDC3"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A7CBBBF" w14:textId="77777777" w:rsidR="00EE4762" w:rsidRDefault="00AC3AFD">
            <w:pPr>
              <w:jc w:val="center"/>
              <w:rPr>
                <w:rFonts w:ascii="Arial" w:hAnsi="Arial" w:cs="Arial"/>
                <w:b/>
                <w:bCs/>
                <w:color w:val="000000"/>
                <w:lang w:eastAsia="lt-LT"/>
              </w:rPr>
            </w:pPr>
            <w:r>
              <w:rPr>
                <w:rFonts w:ascii="Arial" w:hAnsi="Arial" w:cs="Arial"/>
                <w:b/>
                <w:bCs/>
                <w:color w:val="000000"/>
              </w:rPr>
              <w:t xml:space="preserve">Maršrutizatorius su </w:t>
            </w:r>
            <w:proofErr w:type="spellStart"/>
            <w:r>
              <w:rPr>
                <w:rFonts w:ascii="Arial" w:hAnsi="Arial" w:cs="Arial"/>
                <w:b/>
                <w:bCs/>
                <w:color w:val="000000"/>
              </w:rPr>
              <w:t>Wi</w:t>
            </w:r>
            <w:proofErr w:type="spellEnd"/>
            <w:r>
              <w:rPr>
                <w:rFonts w:ascii="Arial" w:hAnsi="Arial" w:cs="Arial"/>
                <w:b/>
                <w:bCs/>
                <w:color w:val="000000"/>
              </w:rPr>
              <w:t>-Fi 7 palaikymu</w:t>
            </w:r>
          </w:p>
        </w:tc>
      </w:tr>
      <w:tr w:rsidR="00EE4762" w14:paraId="2974C952"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C7A5B5"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CF050F" w14:textId="77777777" w:rsidR="00EE4762" w:rsidRDefault="00AC3AFD">
            <w:pPr>
              <w:rPr>
                <w:rFonts w:ascii="Arial" w:hAnsi="Arial" w:cs="Arial"/>
                <w:lang w:eastAsia="lt-LT"/>
              </w:rPr>
            </w:pPr>
            <w:r>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D441BF" w14:textId="77777777" w:rsidR="004B6AA0" w:rsidRPr="000F6951" w:rsidRDefault="004B6AA0" w:rsidP="004B6AA0">
            <w:pPr>
              <w:suppressAutoHyphens w:val="0"/>
              <w:spacing w:after="0" w:line="240" w:lineRule="auto"/>
              <w:textAlignment w:val="baseline"/>
              <w:rPr>
                <w:rFonts w:ascii="Segoe UI" w:eastAsia="Times New Roman" w:hAnsi="Segoe UI" w:cs="Segoe UI"/>
                <w:sz w:val="18"/>
                <w:szCs w:val="18"/>
                <w:lang w:eastAsia="lt-LT"/>
              </w:rPr>
            </w:pPr>
            <w:r w:rsidRPr="000F6951">
              <w:rPr>
                <w:rFonts w:ascii="Arial" w:eastAsia="Times New Roman" w:hAnsi="Arial" w:cs="Arial"/>
                <w:i/>
                <w:iCs/>
                <w:lang w:eastAsia="lt-LT"/>
              </w:rPr>
              <w:t>Nurodyti gamintoją ir modelį</w:t>
            </w:r>
            <w:r w:rsidRPr="000F6951">
              <w:rPr>
                <w:rFonts w:ascii="Arial" w:eastAsia="Times New Roman" w:hAnsi="Arial" w:cs="Arial"/>
                <w:lang w:eastAsia="lt-LT"/>
              </w:rPr>
              <w:t> </w:t>
            </w:r>
          </w:p>
          <w:p w14:paraId="00EAE8C0" w14:textId="77777777" w:rsidR="004B6AA0" w:rsidRPr="000F6951" w:rsidRDefault="004B6AA0" w:rsidP="004B6AA0">
            <w:pPr>
              <w:suppressAutoHyphens w:val="0"/>
              <w:spacing w:after="0" w:line="240" w:lineRule="auto"/>
              <w:jc w:val="both"/>
              <w:textAlignment w:val="baseline"/>
              <w:rPr>
                <w:rFonts w:ascii="Segoe UI" w:eastAsia="Times New Roman" w:hAnsi="Segoe UI" w:cs="Segoe UI"/>
                <w:sz w:val="18"/>
                <w:szCs w:val="18"/>
                <w:lang w:eastAsia="lt-LT"/>
              </w:rPr>
            </w:pPr>
            <w:r w:rsidRPr="000F6951">
              <w:rPr>
                <w:rFonts w:ascii="Arial" w:eastAsia="Times New Roman" w:hAnsi="Arial" w:cs="Arial"/>
                <w:lang w:eastAsia="lt-LT"/>
              </w:rPr>
              <w:t>Būtina pateikti gamintojo ar lygiaverčio tinklalapio nuorodą arba techninės dokumentacijos kopiją, kurioje pateikiama informacija apie siūlomos prekės charakteristikas. </w:t>
            </w:r>
          </w:p>
          <w:p w14:paraId="6F383E82" w14:textId="05244CFE"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72C0D" w14:textId="77777777" w:rsidR="00EE4762" w:rsidRDefault="00EE4762">
            <w:pPr>
              <w:rPr>
                <w:rFonts w:ascii="Arial" w:hAnsi="Arial" w:cs="Arial"/>
                <w:color w:val="000000"/>
                <w:lang w:eastAsia="lt-LT"/>
              </w:rPr>
            </w:pPr>
          </w:p>
        </w:tc>
      </w:tr>
      <w:tr w:rsidR="00EE4762" w14:paraId="68B43920"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7DE049" w14:textId="77777777" w:rsidR="00EE4762" w:rsidRDefault="00AC3AFD">
            <w:pPr>
              <w:jc w:val="center"/>
              <w:rPr>
                <w:rFonts w:ascii="Arial" w:hAnsi="Arial" w:cs="Arial"/>
                <w:color w:val="000000"/>
              </w:rPr>
            </w:pPr>
            <w:r>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36910E" w14:textId="77777777" w:rsidR="00EE4762" w:rsidRDefault="00AC3AFD">
            <w:pPr>
              <w:rPr>
                <w:rFonts w:ascii="Arial" w:hAnsi="Arial" w:cs="Arial"/>
                <w:lang w:eastAsia="lt-LT"/>
              </w:rPr>
            </w:pPr>
            <w:r>
              <w:rPr>
                <w:rFonts w:ascii="Arial" w:hAnsi="Arial" w:cs="Arial"/>
                <w:lang w:eastAsia="lt-LT"/>
              </w:rPr>
              <w:t>Laidiniai prievadai</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3B430C" w14:textId="77777777" w:rsidR="00EE4762" w:rsidRDefault="00AC3AFD">
            <w:pPr>
              <w:jc w:val="both"/>
              <w:rPr>
                <w:rFonts w:ascii="Arial" w:hAnsi="Arial" w:cs="Arial"/>
                <w:lang w:eastAsia="lt-LT"/>
              </w:rPr>
            </w:pPr>
            <w:r>
              <w:rPr>
                <w:rFonts w:ascii="Arial" w:hAnsi="Arial" w:cs="Arial"/>
                <w:lang w:eastAsia="lt-LT"/>
              </w:rPr>
              <w:t>Ne mažiau kaip 5 2,5GbE prievadai.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21919" w14:textId="77777777" w:rsidR="00EE4762" w:rsidRDefault="00EE4762">
            <w:pPr>
              <w:rPr>
                <w:rFonts w:ascii="Arial" w:hAnsi="Arial" w:cs="Arial"/>
                <w:color w:val="000000"/>
                <w:lang w:eastAsia="lt-LT"/>
              </w:rPr>
            </w:pPr>
          </w:p>
        </w:tc>
      </w:tr>
      <w:tr w:rsidR="00EE4762" w14:paraId="7676CDB6"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EA8946" w14:textId="77777777" w:rsidR="00EE4762" w:rsidRDefault="00AC3AFD">
            <w:pPr>
              <w:jc w:val="center"/>
              <w:rPr>
                <w:rFonts w:ascii="Arial" w:hAnsi="Arial" w:cs="Arial"/>
                <w:color w:val="000000"/>
              </w:rPr>
            </w:pPr>
            <w:r>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336FC5" w14:textId="77777777" w:rsidR="00EE4762" w:rsidRDefault="00AC3AFD">
            <w:pPr>
              <w:rPr>
                <w:rFonts w:ascii="Arial" w:hAnsi="Arial" w:cs="Arial"/>
                <w:lang w:eastAsia="lt-LT"/>
              </w:rPr>
            </w:pPr>
            <w:r>
              <w:rPr>
                <w:rFonts w:ascii="Arial" w:hAnsi="Arial" w:cs="Arial"/>
                <w:lang w:eastAsia="lt-LT"/>
              </w:rPr>
              <w:t>Belaidis standartas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A43CD" w14:textId="77777777" w:rsidR="00EE4762" w:rsidRDefault="00AC3AFD">
            <w:pPr>
              <w:jc w:val="both"/>
              <w:rPr>
                <w:rFonts w:ascii="Arial" w:hAnsi="Arial" w:cs="Arial"/>
                <w:lang w:eastAsia="lt-LT"/>
              </w:rPr>
            </w:pPr>
            <w:r>
              <w:rPr>
                <w:rFonts w:ascii="Arial" w:hAnsi="Arial" w:cs="Arial"/>
                <w:lang w:eastAsia="lt-LT"/>
              </w:rPr>
              <w:t xml:space="preserve">Palaiko ne mažiau kaip </w:t>
            </w:r>
            <w:proofErr w:type="spellStart"/>
            <w:r>
              <w:rPr>
                <w:rFonts w:ascii="Arial" w:hAnsi="Arial" w:cs="Arial"/>
                <w:lang w:eastAsia="lt-LT"/>
              </w:rPr>
              <w:t>Wi</w:t>
            </w:r>
            <w:proofErr w:type="spellEnd"/>
            <w:r>
              <w:rPr>
                <w:rFonts w:ascii="Arial" w:hAnsi="Arial" w:cs="Arial"/>
                <w:lang w:eastAsia="lt-LT"/>
              </w:rPr>
              <w:t>-Fi 7 standartą.</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18F9B" w14:textId="77777777" w:rsidR="00EE4762" w:rsidRDefault="00EE4762">
            <w:pPr>
              <w:rPr>
                <w:rFonts w:ascii="Arial" w:hAnsi="Arial" w:cs="Arial"/>
                <w:color w:val="000000"/>
                <w:lang w:eastAsia="lt-LT"/>
              </w:rPr>
            </w:pPr>
          </w:p>
        </w:tc>
      </w:tr>
      <w:tr w:rsidR="00EE4762" w14:paraId="45797262"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C3671B" w14:textId="77777777" w:rsidR="00EE4762" w:rsidRDefault="00AC3AFD">
            <w:pPr>
              <w:jc w:val="center"/>
              <w:rPr>
                <w:rFonts w:ascii="Arial" w:hAnsi="Arial" w:cs="Arial"/>
                <w:color w:val="000000"/>
              </w:rPr>
            </w:pPr>
            <w:r>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77E287" w14:textId="77777777" w:rsidR="00EE4762" w:rsidRDefault="00AC3AFD">
            <w:pPr>
              <w:rPr>
                <w:rFonts w:ascii="Arial" w:hAnsi="Arial" w:cs="Arial"/>
                <w:lang w:eastAsia="lt-LT"/>
              </w:rPr>
            </w:pPr>
            <w:r>
              <w:rPr>
                <w:rFonts w:ascii="Arial" w:hAnsi="Arial" w:cs="Arial"/>
                <w:lang w:eastAsia="lt-LT"/>
              </w:rPr>
              <w:t>Programinė įranga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AF866A" w14:textId="77777777" w:rsidR="00EE4762" w:rsidRDefault="00AC3AFD">
            <w:pPr>
              <w:jc w:val="both"/>
              <w:rPr>
                <w:rFonts w:ascii="Arial" w:hAnsi="Arial" w:cs="Arial"/>
                <w:lang w:eastAsia="lt-LT"/>
              </w:rPr>
            </w:pPr>
            <w:r>
              <w:rPr>
                <w:rFonts w:ascii="Arial" w:hAnsi="Arial" w:cs="Arial"/>
                <w:lang w:eastAsia="lt-LT"/>
              </w:rPr>
              <w:t xml:space="preserve">Palaiko ne mažiau kaip </w:t>
            </w:r>
            <w:proofErr w:type="spellStart"/>
            <w:r>
              <w:rPr>
                <w:rFonts w:ascii="Arial" w:hAnsi="Arial" w:cs="Arial"/>
                <w:lang w:eastAsia="lt-LT"/>
              </w:rPr>
              <w:t>RouterOS</w:t>
            </w:r>
            <w:proofErr w:type="spellEnd"/>
            <w:r>
              <w:rPr>
                <w:rFonts w:ascii="Arial" w:hAnsi="Arial" w:cs="Arial"/>
                <w:lang w:eastAsia="lt-LT"/>
              </w:rPr>
              <w:t xml:space="preserve"> v7.</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01FE" w14:textId="77777777" w:rsidR="00EE4762" w:rsidRDefault="00EE4762">
            <w:pPr>
              <w:rPr>
                <w:rFonts w:ascii="Arial" w:hAnsi="Arial" w:cs="Arial"/>
                <w:color w:val="000000"/>
                <w:lang w:eastAsia="lt-LT"/>
              </w:rPr>
            </w:pPr>
          </w:p>
        </w:tc>
      </w:tr>
      <w:tr w:rsidR="00EE4762" w14:paraId="1238710D"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984F16" w14:textId="77777777" w:rsidR="00EE4762" w:rsidRDefault="00AC3AFD">
            <w:pPr>
              <w:jc w:val="center"/>
              <w:rPr>
                <w:rFonts w:ascii="Arial" w:hAnsi="Arial" w:cs="Arial"/>
                <w:color w:val="000000"/>
              </w:rPr>
            </w:pPr>
            <w:r>
              <w:rPr>
                <w:rFonts w:ascii="Arial" w:hAnsi="Arial" w:cs="Arial"/>
                <w:color w:val="000000"/>
              </w:rPr>
              <w:lastRenderedPageBreak/>
              <w:t>5.</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64E26E" w14:textId="77777777" w:rsidR="00EE4762" w:rsidRDefault="00AC3AFD">
            <w:pPr>
              <w:rPr>
                <w:rFonts w:ascii="Arial" w:hAnsi="Arial" w:cs="Arial"/>
                <w:lang w:eastAsia="lt-LT"/>
              </w:rPr>
            </w:pPr>
            <w:r>
              <w:rPr>
                <w:rFonts w:ascii="Arial" w:hAnsi="Arial" w:cs="Arial"/>
                <w:lang w:eastAsia="lt-LT"/>
              </w:rPr>
              <w:t>Operatyvioji atmintis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FAE2E9" w14:textId="77777777" w:rsidR="00EE4762" w:rsidRDefault="00AC3AFD">
            <w:pPr>
              <w:jc w:val="both"/>
              <w:rPr>
                <w:rFonts w:ascii="Arial" w:hAnsi="Arial" w:cs="Arial"/>
                <w:lang w:eastAsia="lt-LT"/>
              </w:rPr>
            </w:pPr>
            <w:r>
              <w:rPr>
                <w:rFonts w:ascii="Arial" w:hAnsi="Arial" w:cs="Arial"/>
                <w:lang w:eastAsia="lt-LT"/>
              </w:rPr>
              <w:t>Ne mažiau kaip 2 GB.</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CABC7" w14:textId="77777777" w:rsidR="00EE4762" w:rsidRDefault="00EE4762">
            <w:pPr>
              <w:rPr>
                <w:rFonts w:ascii="Arial" w:hAnsi="Arial" w:cs="Arial"/>
                <w:color w:val="000000"/>
                <w:lang w:eastAsia="lt-LT"/>
              </w:rPr>
            </w:pPr>
          </w:p>
        </w:tc>
      </w:tr>
      <w:tr w:rsidR="00EE4762" w14:paraId="5543CBB2"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09262" w14:textId="77777777" w:rsidR="00EE4762" w:rsidRDefault="00AC3AFD">
            <w:pPr>
              <w:jc w:val="center"/>
              <w:rPr>
                <w:rFonts w:ascii="Arial" w:hAnsi="Arial" w:cs="Arial"/>
                <w:color w:val="000000"/>
              </w:rPr>
            </w:pPr>
            <w:r>
              <w:rPr>
                <w:rFonts w:ascii="Arial" w:hAnsi="Arial" w:cs="Arial"/>
                <w:color w:val="000000"/>
              </w:rPr>
              <w:t>6.</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8582C6" w14:textId="77777777" w:rsidR="00EE4762" w:rsidRDefault="00AC3AFD">
            <w:pPr>
              <w:rPr>
                <w:rFonts w:ascii="Arial" w:hAnsi="Arial" w:cs="Arial"/>
                <w:lang w:eastAsia="lt-LT"/>
              </w:rPr>
            </w:pPr>
            <w:r>
              <w:rPr>
                <w:rFonts w:ascii="Arial" w:hAnsi="Arial" w:cs="Arial"/>
                <w:lang w:eastAsia="lt-LT"/>
              </w:rPr>
              <w:t>Garantinis laikotarpis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B0B5AA" w14:textId="105E8C75" w:rsidR="00EE4762" w:rsidRDefault="1D7A2160" w:rsidP="292924F5">
            <w:pPr>
              <w:jc w:val="both"/>
              <w:rPr>
                <w:rFonts w:ascii="Arial" w:hAnsi="Arial" w:cs="Arial"/>
                <w:lang w:eastAsia="lt-LT"/>
              </w:rPr>
            </w:pPr>
            <w:r w:rsidRPr="292924F5">
              <w:rPr>
                <w:rFonts w:ascii="Arial" w:hAnsi="Arial" w:cs="Arial"/>
                <w:lang w:eastAsia="lt-LT"/>
              </w:rPr>
              <w:t xml:space="preserve"> Visai techninei įrangai turi būti suteikiama gamintojo garantija ir garantinė priežiūra, kurios trukmė ne mažesnė kaip 12 mėnesių. Garantinio termino laikotarpiu Tiekėjas turi garantuoti nemokamą dalių tiekimą ir nemokamus remonto darbus.</w:t>
            </w:r>
          </w:p>
          <w:p w14:paraId="1F16B713" w14:textId="69868CAC"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08B5D1" w14:textId="77777777" w:rsidR="00EE4762" w:rsidRDefault="00EE4762">
            <w:pPr>
              <w:rPr>
                <w:rFonts w:ascii="Arial" w:hAnsi="Arial" w:cs="Arial"/>
                <w:color w:val="000000"/>
                <w:lang w:eastAsia="lt-LT"/>
              </w:rPr>
            </w:pPr>
          </w:p>
        </w:tc>
      </w:tr>
      <w:tr w:rsidR="00EE4762" w14:paraId="35CADA54"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D438616" w14:textId="77777777" w:rsidR="00EE4762" w:rsidRDefault="00AC3AFD">
            <w:pPr>
              <w:jc w:val="center"/>
              <w:rPr>
                <w:rFonts w:ascii="Arial" w:hAnsi="Arial" w:cs="Arial"/>
                <w:b/>
                <w:bCs/>
                <w:color w:val="000000"/>
                <w:lang w:eastAsia="lt-LT"/>
              </w:rPr>
            </w:pPr>
            <w:r>
              <w:rPr>
                <w:rFonts w:ascii="Arial" w:hAnsi="Arial" w:cs="Arial"/>
                <w:b/>
                <w:bCs/>
                <w:color w:val="000000"/>
              </w:rPr>
              <w:t>Maršrutizatorius su integruotu akumuliatoriumi</w:t>
            </w:r>
          </w:p>
        </w:tc>
      </w:tr>
      <w:tr w:rsidR="00EE4762" w14:paraId="24557B80"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50860C"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FE8CE" w14:textId="77777777" w:rsidR="00EE4762" w:rsidRDefault="00AC3AFD">
            <w:pPr>
              <w:rPr>
                <w:rFonts w:ascii="Arial" w:hAnsi="Arial" w:cs="Arial"/>
                <w:lang w:eastAsia="lt-LT"/>
              </w:rPr>
            </w:pPr>
            <w:r>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393F9" w14:textId="77777777" w:rsidR="004B6AA0" w:rsidRPr="000F6951" w:rsidRDefault="004B6AA0" w:rsidP="004B6AA0">
            <w:pPr>
              <w:suppressAutoHyphens w:val="0"/>
              <w:spacing w:after="0" w:line="240" w:lineRule="auto"/>
              <w:textAlignment w:val="baseline"/>
              <w:rPr>
                <w:rFonts w:ascii="Segoe UI" w:eastAsia="Times New Roman" w:hAnsi="Segoe UI" w:cs="Segoe UI"/>
                <w:sz w:val="18"/>
                <w:szCs w:val="18"/>
                <w:lang w:eastAsia="lt-LT"/>
              </w:rPr>
            </w:pPr>
            <w:r w:rsidRPr="000F6951">
              <w:rPr>
                <w:rFonts w:ascii="Arial" w:eastAsia="Times New Roman" w:hAnsi="Arial" w:cs="Arial"/>
                <w:i/>
                <w:iCs/>
                <w:lang w:eastAsia="lt-LT"/>
              </w:rPr>
              <w:t>Nurodyti gamintoją ir modelį</w:t>
            </w:r>
            <w:r w:rsidRPr="000F6951">
              <w:rPr>
                <w:rFonts w:ascii="Arial" w:eastAsia="Times New Roman" w:hAnsi="Arial" w:cs="Arial"/>
                <w:lang w:eastAsia="lt-LT"/>
              </w:rPr>
              <w:t> </w:t>
            </w:r>
          </w:p>
          <w:p w14:paraId="125090C6" w14:textId="77777777" w:rsidR="004B6AA0" w:rsidRPr="000F6951" w:rsidRDefault="004B6AA0" w:rsidP="004B6AA0">
            <w:pPr>
              <w:suppressAutoHyphens w:val="0"/>
              <w:spacing w:after="0" w:line="240" w:lineRule="auto"/>
              <w:jc w:val="both"/>
              <w:textAlignment w:val="baseline"/>
              <w:rPr>
                <w:rFonts w:ascii="Segoe UI" w:eastAsia="Times New Roman" w:hAnsi="Segoe UI" w:cs="Segoe UI"/>
                <w:sz w:val="18"/>
                <w:szCs w:val="18"/>
                <w:lang w:eastAsia="lt-LT"/>
              </w:rPr>
            </w:pPr>
            <w:r w:rsidRPr="000F6951">
              <w:rPr>
                <w:rFonts w:ascii="Arial" w:eastAsia="Times New Roman" w:hAnsi="Arial" w:cs="Arial"/>
                <w:lang w:eastAsia="lt-LT"/>
              </w:rPr>
              <w:t>Būtina pateikti gamintojo ar lygiaverčio tinklalapio nuorodą arba techninės dokumentacijos kopiją, kurioje pateikiama informacija apie siūlomos prekės charakteristikas. </w:t>
            </w:r>
          </w:p>
          <w:p w14:paraId="6C5FD5B4" w14:textId="250BD3A7"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EB4AB" w14:textId="77777777" w:rsidR="00EE4762" w:rsidRDefault="00EE4762">
            <w:pPr>
              <w:rPr>
                <w:rFonts w:ascii="Arial" w:hAnsi="Arial" w:cs="Arial"/>
                <w:color w:val="000000"/>
                <w:lang w:eastAsia="lt-LT"/>
              </w:rPr>
            </w:pPr>
          </w:p>
        </w:tc>
      </w:tr>
      <w:tr w:rsidR="00EE4762" w14:paraId="4B493CF9"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B27B96" w14:textId="77777777" w:rsidR="00EE4762" w:rsidRDefault="00AC3AFD">
            <w:pPr>
              <w:jc w:val="center"/>
              <w:rPr>
                <w:rFonts w:ascii="Arial" w:hAnsi="Arial" w:cs="Arial"/>
                <w:color w:val="000000"/>
              </w:rPr>
            </w:pPr>
            <w:r>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E8362" w14:textId="77777777" w:rsidR="00EE4762" w:rsidRDefault="00AC3AFD">
            <w:pPr>
              <w:rPr>
                <w:rFonts w:ascii="Arial" w:hAnsi="Arial" w:cs="Arial"/>
                <w:lang w:eastAsia="lt-LT"/>
              </w:rPr>
            </w:pPr>
            <w:r>
              <w:rPr>
                <w:rFonts w:ascii="Arial" w:hAnsi="Arial" w:cs="Arial"/>
                <w:lang w:eastAsia="lt-LT"/>
              </w:rPr>
              <w:t>Akumuliatorius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5FDFE" w14:textId="77777777" w:rsidR="00EE4762" w:rsidRDefault="00AC3AFD">
            <w:pPr>
              <w:jc w:val="both"/>
              <w:rPr>
                <w:rFonts w:ascii="Arial" w:hAnsi="Arial" w:cs="Arial"/>
                <w:lang w:eastAsia="lt-LT"/>
              </w:rPr>
            </w:pPr>
            <w:r>
              <w:rPr>
                <w:rFonts w:ascii="Arial" w:hAnsi="Arial" w:cs="Arial"/>
                <w:lang w:eastAsia="lt-LT"/>
              </w:rPr>
              <w:t xml:space="preserve">Turi turėti integruotą akumuliatorių kurio talpa ne </w:t>
            </w:r>
            <w:proofErr w:type="spellStart"/>
            <w:r>
              <w:rPr>
                <w:rFonts w:ascii="Arial" w:hAnsi="Arial" w:cs="Arial"/>
                <w:lang w:eastAsia="lt-LT"/>
              </w:rPr>
              <w:t>mažesė</w:t>
            </w:r>
            <w:proofErr w:type="spellEnd"/>
            <w:r>
              <w:rPr>
                <w:rFonts w:ascii="Arial" w:hAnsi="Arial" w:cs="Arial"/>
                <w:lang w:eastAsia="lt-LT"/>
              </w:rPr>
              <w:t xml:space="preserve"> </w:t>
            </w:r>
            <w:r>
              <w:rPr>
                <w:rFonts w:ascii="Arial" w:eastAsia="Arial" w:hAnsi="Arial" w:cs="Arial"/>
              </w:rPr>
              <w:t xml:space="preserve">47,4 </w:t>
            </w:r>
            <w:proofErr w:type="spellStart"/>
            <w:r>
              <w:rPr>
                <w:rFonts w:ascii="Arial" w:eastAsia="Arial" w:hAnsi="Arial" w:cs="Arial"/>
              </w:rPr>
              <w:t>Wh</w:t>
            </w:r>
            <w:proofErr w:type="spellEnd"/>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D9C6F4" w14:textId="77777777" w:rsidR="00EE4762" w:rsidRDefault="00EE4762">
            <w:pPr>
              <w:rPr>
                <w:rFonts w:ascii="Arial" w:hAnsi="Arial" w:cs="Arial"/>
                <w:color w:val="000000"/>
                <w:lang w:eastAsia="lt-LT"/>
              </w:rPr>
            </w:pPr>
          </w:p>
        </w:tc>
      </w:tr>
      <w:tr w:rsidR="00EE4762" w14:paraId="56311CA0"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49A2E2" w14:textId="77777777" w:rsidR="00EE4762" w:rsidRDefault="00AC3AFD">
            <w:pPr>
              <w:jc w:val="center"/>
              <w:rPr>
                <w:rFonts w:ascii="Arial" w:hAnsi="Arial" w:cs="Arial"/>
                <w:color w:val="000000"/>
              </w:rPr>
            </w:pPr>
            <w:r>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09256" w14:textId="77777777" w:rsidR="00EE4762" w:rsidRDefault="00AC3AFD">
            <w:pPr>
              <w:rPr>
                <w:rFonts w:ascii="Arial" w:hAnsi="Arial" w:cs="Arial"/>
                <w:lang w:eastAsia="lt-LT"/>
              </w:rPr>
            </w:pPr>
            <w:r>
              <w:rPr>
                <w:rFonts w:ascii="Arial" w:hAnsi="Arial" w:cs="Arial"/>
                <w:lang w:eastAsia="lt-LT"/>
              </w:rPr>
              <w:t>Belaidis standartas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5E591" w14:textId="77777777" w:rsidR="00EE4762" w:rsidRDefault="00AC3AFD">
            <w:pPr>
              <w:jc w:val="both"/>
              <w:rPr>
                <w:rFonts w:ascii="Arial" w:hAnsi="Arial" w:cs="Arial"/>
                <w:lang w:eastAsia="lt-LT"/>
              </w:rPr>
            </w:pPr>
            <w:r>
              <w:rPr>
                <w:rFonts w:ascii="Arial" w:hAnsi="Arial" w:cs="Arial"/>
                <w:lang w:eastAsia="lt-LT"/>
              </w:rPr>
              <w:t xml:space="preserve">Ne mažiau kaip </w:t>
            </w:r>
            <w:proofErr w:type="spellStart"/>
            <w:r>
              <w:rPr>
                <w:rFonts w:ascii="Arial" w:hAnsi="Arial" w:cs="Arial"/>
                <w:lang w:eastAsia="lt-LT"/>
              </w:rPr>
              <w:t>Wi</w:t>
            </w:r>
            <w:proofErr w:type="spellEnd"/>
            <w:r>
              <w:rPr>
                <w:rFonts w:ascii="Arial" w:hAnsi="Arial" w:cs="Arial"/>
                <w:lang w:eastAsia="lt-LT"/>
              </w:rPr>
              <w:t>-Fi 6 (802.11ax) standartas, ne mažiau kaip AX3000 pralaidumas.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F511A" w14:textId="77777777" w:rsidR="00EE4762" w:rsidRDefault="00EE4762">
            <w:pPr>
              <w:rPr>
                <w:rFonts w:ascii="Arial" w:hAnsi="Arial" w:cs="Arial"/>
                <w:color w:val="000000"/>
                <w:lang w:eastAsia="lt-LT"/>
              </w:rPr>
            </w:pPr>
          </w:p>
        </w:tc>
      </w:tr>
      <w:tr w:rsidR="00EE4762" w14:paraId="65EF90C2"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DB75AC" w14:textId="77777777" w:rsidR="00EE4762" w:rsidRDefault="00AC3AFD">
            <w:pPr>
              <w:jc w:val="center"/>
              <w:rPr>
                <w:rFonts w:ascii="Arial" w:hAnsi="Arial" w:cs="Arial"/>
                <w:color w:val="000000"/>
              </w:rPr>
            </w:pPr>
            <w:r>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AEDB5" w14:textId="77777777" w:rsidR="00EE4762" w:rsidRDefault="00AC3AFD">
            <w:pPr>
              <w:rPr>
                <w:rFonts w:ascii="Arial" w:hAnsi="Arial" w:cs="Arial"/>
                <w:lang w:eastAsia="lt-LT"/>
              </w:rPr>
            </w:pPr>
            <w:r>
              <w:rPr>
                <w:rFonts w:ascii="Arial" w:hAnsi="Arial" w:cs="Arial"/>
                <w:lang w:eastAsia="lt-LT"/>
              </w:rPr>
              <w:t>Mobilusis ryšys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9FE34" w14:textId="77777777" w:rsidR="00EE4762" w:rsidRDefault="00AC3AFD">
            <w:pPr>
              <w:jc w:val="both"/>
              <w:rPr>
                <w:rFonts w:ascii="Arial" w:hAnsi="Arial" w:cs="Arial"/>
                <w:lang w:eastAsia="lt-LT"/>
              </w:rPr>
            </w:pPr>
            <w:r>
              <w:rPr>
                <w:rFonts w:ascii="Arial" w:hAnsi="Arial" w:cs="Arial"/>
                <w:lang w:eastAsia="lt-LT"/>
              </w:rPr>
              <w:t>Palaiko 5G SA/NSA ryšį.</w:t>
            </w:r>
          </w:p>
          <w:p w14:paraId="65F9C3DC" w14:textId="77777777"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23141B" w14:textId="77777777" w:rsidR="00EE4762" w:rsidRDefault="00EE4762">
            <w:pPr>
              <w:rPr>
                <w:rFonts w:ascii="Arial" w:hAnsi="Arial" w:cs="Arial"/>
                <w:color w:val="000000"/>
                <w:lang w:eastAsia="lt-LT"/>
              </w:rPr>
            </w:pPr>
          </w:p>
        </w:tc>
      </w:tr>
      <w:tr w:rsidR="00EE4762" w14:paraId="160F2E78"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FBB40E" w14:textId="77777777" w:rsidR="00EE4762" w:rsidRDefault="00AC3AFD">
            <w:pPr>
              <w:jc w:val="center"/>
              <w:rPr>
                <w:rFonts w:ascii="Arial" w:hAnsi="Arial" w:cs="Arial"/>
                <w:color w:val="000000"/>
              </w:rPr>
            </w:pPr>
            <w:r>
              <w:rPr>
                <w:rFonts w:ascii="Arial" w:hAnsi="Arial" w:cs="Arial"/>
                <w:color w:val="000000"/>
              </w:rPr>
              <w:t>5.</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02BC0" w14:textId="77777777" w:rsidR="00EE4762" w:rsidRDefault="00AC3AFD">
            <w:pPr>
              <w:rPr>
                <w:rFonts w:ascii="Arial" w:hAnsi="Arial" w:cs="Arial"/>
                <w:lang w:eastAsia="lt-LT"/>
              </w:rPr>
            </w:pPr>
            <w:r>
              <w:rPr>
                <w:rFonts w:ascii="Arial" w:hAnsi="Arial" w:cs="Arial"/>
                <w:lang w:eastAsia="lt-LT"/>
              </w:rPr>
              <w:t>Garantinis laikotarpis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3B1409" w14:textId="6A62ECFB" w:rsidR="00EE4762" w:rsidRDefault="52AD941F">
            <w:pPr>
              <w:jc w:val="both"/>
              <w:rPr>
                <w:rFonts w:ascii="Arial" w:hAnsi="Arial" w:cs="Arial"/>
                <w:lang w:eastAsia="lt-LT"/>
              </w:rPr>
            </w:pPr>
            <w:r w:rsidRPr="292924F5">
              <w:rPr>
                <w:rFonts w:ascii="Arial" w:hAnsi="Arial" w:cs="Arial"/>
                <w:lang w:eastAsia="lt-LT"/>
              </w:rPr>
              <w:t xml:space="preserve"> Visai techninei įrangai turi būti suteikiama gamintojo garantija ir garantinė priežiūra, kurios trukmė ne mažesnė kaip 12 mėnesių. Garantinio termino laikotarpiu Tiekėjas turi garantuoti nemokamą dalių tiekimą ir nemokamus remonto darbus.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C75D1" w14:textId="77777777" w:rsidR="00EE4762" w:rsidRDefault="00EE4762">
            <w:pPr>
              <w:rPr>
                <w:rFonts w:ascii="Arial" w:hAnsi="Arial" w:cs="Arial"/>
                <w:color w:val="000000"/>
                <w:lang w:eastAsia="lt-LT"/>
              </w:rPr>
            </w:pPr>
          </w:p>
        </w:tc>
      </w:tr>
      <w:tr w:rsidR="00EE4762" w14:paraId="33AF72C8"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4806A8F" w14:textId="77777777" w:rsidR="00EE4762" w:rsidRDefault="00AC3AFD">
            <w:pPr>
              <w:jc w:val="center"/>
              <w:rPr>
                <w:rFonts w:ascii="Arial" w:hAnsi="Arial" w:cs="Arial"/>
                <w:b/>
                <w:bCs/>
                <w:color w:val="000000"/>
                <w:lang w:eastAsia="lt-LT"/>
              </w:rPr>
            </w:pPr>
            <w:proofErr w:type="spellStart"/>
            <w:r>
              <w:rPr>
                <w:rFonts w:ascii="Arial" w:hAnsi="Arial" w:cs="Arial"/>
                <w:b/>
                <w:bCs/>
                <w:color w:val="000000"/>
              </w:rPr>
              <w:t>Rack</w:t>
            </w:r>
            <w:proofErr w:type="spellEnd"/>
            <w:r>
              <w:rPr>
                <w:rFonts w:ascii="Arial" w:hAnsi="Arial" w:cs="Arial"/>
                <w:b/>
                <w:bCs/>
                <w:color w:val="000000"/>
              </w:rPr>
              <w:t xml:space="preserve"> spinta 19" 8U</w:t>
            </w:r>
          </w:p>
        </w:tc>
      </w:tr>
      <w:tr w:rsidR="00EE4762" w14:paraId="17699D43"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54DF40"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80F5B" w14:textId="4AAF7E7A" w:rsidR="00EE4762" w:rsidRDefault="2DF3E330">
            <w:pPr>
              <w:rPr>
                <w:rFonts w:ascii="Arial" w:hAnsi="Arial" w:cs="Arial"/>
                <w:lang w:eastAsia="lt-LT"/>
              </w:rPr>
            </w:pPr>
            <w:r w:rsidRPr="292924F5">
              <w:rPr>
                <w:rFonts w:ascii="Arial" w:hAnsi="Arial" w:cs="Arial"/>
                <w:lang w:eastAsia="lt-LT"/>
              </w:rPr>
              <w:t>Aukštis</w:t>
            </w:r>
            <w:r w:rsidR="1F6A7DF6" w:rsidRPr="292924F5">
              <w:rPr>
                <w:rFonts w:ascii="Arial" w:hAnsi="Arial" w:cs="Arial"/>
                <w:lang w:eastAsia="lt-LT"/>
              </w:rPr>
              <w:t xml:space="preserve"> bei plotis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E1684" w14:textId="459A15F7" w:rsidR="00EE4762" w:rsidRDefault="2DF3E330">
            <w:pPr>
              <w:jc w:val="both"/>
              <w:rPr>
                <w:rFonts w:ascii="Arial" w:hAnsi="Arial" w:cs="Arial"/>
                <w:lang w:eastAsia="lt-LT"/>
              </w:rPr>
            </w:pPr>
            <w:r w:rsidRPr="292924F5">
              <w:rPr>
                <w:rFonts w:ascii="Arial" w:hAnsi="Arial" w:cs="Arial"/>
                <w:lang w:eastAsia="lt-LT"/>
              </w:rPr>
              <w:t>Ne mažiau kaip 8U aukščio</w:t>
            </w:r>
            <w:r w:rsidR="07639345" w:rsidRPr="292924F5">
              <w:rPr>
                <w:rFonts w:ascii="Arial" w:hAnsi="Arial" w:cs="Arial"/>
                <w:lang w:eastAsia="lt-LT"/>
              </w:rPr>
              <w:t>, ne mažiau kaip 1000</w:t>
            </w:r>
            <w:r w:rsidR="00461994">
              <w:rPr>
                <w:rFonts w:ascii="Arial" w:hAnsi="Arial" w:cs="Arial"/>
                <w:lang w:eastAsia="lt-LT"/>
              </w:rPr>
              <w:t xml:space="preserve"> </w:t>
            </w:r>
            <w:r w:rsidR="07639345" w:rsidRPr="292924F5">
              <w:rPr>
                <w:rFonts w:ascii="Arial" w:hAnsi="Arial" w:cs="Arial"/>
                <w:lang w:eastAsia="lt-LT"/>
              </w:rPr>
              <w:t>mm išorinio gylio</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355AD" w14:textId="77777777" w:rsidR="00EE4762" w:rsidRDefault="00EE4762">
            <w:pPr>
              <w:rPr>
                <w:rFonts w:ascii="Arial" w:hAnsi="Arial" w:cs="Arial"/>
                <w:color w:val="000000"/>
                <w:lang w:eastAsia="lt-LT"/>
              </w:rPr>
            </w:pPr>
          </w:p>
        </w:tc>
      </w:tr>
      <w:tr w:rsidR="00EE4762" w14:paraId="4C293A7C"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0521B" w14:textId="77777777" w:rsidR="00EE4762" w:rsidRDefault="00AC3AFD">
            <w:pPr>
              <w:jc w:val="center"/>
              <w:rPr>
                <w:rFonts w:ascii="Arial" w:hAnsi="Arial" w:cs="Arial"/>
                <w:color w:val="000000"/>
              </w:rPr>
            </w:pPr>
            <w:r>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9975F7" w14:textId="77777777" w:rsidR="00EE4762" w:rsidRDefault="00AC3AFD">
            <w:pPr>
              <w:rPr>
                <w:rFonts w:ascii="Arial" w:hAnsi="Arial" w:cs="Arial"/>
                <w:lang w:eastAsia="lt-LT"/>
              </w:rPr>
            </w:pPr>
            <w:r>
              <w:rPr>
                <w:rFonts w:ascii="Arial" w:hAnsi="Arial" w:cs="Arial"/>
                <w:lang w:eastAsia="lt-LT"/>
              </w:rPr>
              <w:t>Standartas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4E9B59" w14:textId="6A9CB33C" w:rsidR="00EE4762" w:rsidRDefault="2DF3E330">
            <w:pPr>
              <w:jc w:val="both"/>
              <w:rPr>
                <w:rFonts w:ascii="Arial" w:hAnsi="Arial" w:cs="Arial"/>
                <w:lang w:eastAsia="lt-LT"/>
              </w:rPr>
            </w:pPr>
            <w:r w:rsidRPr="292924F5">
              <w:rPr>
                <w:rFonts w:ascii="Arial" w:hAnsi="Arial" w:cs="Arial"/>
                <w:lang w:eastAsia="lt-LT"/>
              </w:rPr>
              <w:t>19" rack tipo</w:t>
            </w:r>
            <w:r w:rsidR="53C46543" w:rsidRPr="292924F5">
              <w:rPr>
                <w:rFonts w:ascii="Arial" w:hAnsi="Arial" w:cs="Arial"/>
                <w:lang w:eastAsia="lt-LT"/>
              </w:rPr>
              <w:t xml:space="preserve"> arba lygiavertis</w:t>
            </w:r>
            <w:r w:rsidR="1E7F7DBA" w:rsidRPr="292924F5">
              <w:rPr>
                <w:rFonts w:ascii="Arial" w:hAnsi="Arial" w:cs="Arial"/>
                <w:lang w:eastAsia="lt-LT"/>
              </w:rPr>
              <w:t>.</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965116" w14:textId="77777777" w:rsidR="00EE4762" w:rsidRDefault="00EE4762">
            <w:pPr>
              <w:rPr>
                <w:rFonts w:ascii="Arial" w:hAnsi="Arial" w:cs="Arial"/>
                <w:color w:val="000000"/>
                <w:lang w:eastAsia="lt-LT"/>
              </w:rPr>
            </w:pPr>
          </w:p>
        </w:tc>
      </w:tr>
      <w:tr w:rsidR="00EE4762" w14:paraId="0128152F"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DD3D71" w14:textId="77777777" w:rsidR="00EE4762" w:rsidRDefault="00AC3AFD">
            <w:pPr>
              <w:jc w:val="center"/>
              <w:rPr>
                <w:rFonts w:ascii="Arial" w:hAnsi="Arial" w:cs="Arial"/>
                <w:color w:val="000000"/>
              </w:rPr>
            </w:pPr>
            <w:r>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A63EAE" w14:textId="77777777" w:rsidR="00EE4762" w:rsidRDefault="00AC3AFD">
            <w:pPr>
              <w:rPr>
                <w:rFonts w:ascii="Arial" w:hAnsi="Arial" w:cs="Arial"/>
                <w:lang w:eastAsia="lt-LT"/>
              </w:rPr>
            </w:pPr>
            <w:r>
              <w:rPr>
                <w:rFonts w:ascii="Arial" w:hAnsi="Arial" w:cs="Arial"/>
                <w:lang w:eastAsia="lt-LT"/>
              </w:rPr>
              <w:t>Judrumas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956F0" w14:textId="77777777" w:rsidR="00EE4762" w:rsidRDefault="00AC3AFD">
            <w:pPr>
              <w:jc w:val="both"/>
              <w:rPr>
                <w:rFonts w:ascii="Arial" w:hAnsi="Arial" w:cs="Arial"/>
                <w:lang w:eastAsia="lt-LT"/>
              </w:rPr>
            </w:pPr>
            <w:r>
              <w:rPr>
                <w:rFonts w:ascii="Arial" w:hAnsi="Arial" w:cs="Arial"/>
                <w:lang w:eastAsia="lt-LT"/>
              </w:rPr>
              <w:t>Su ratukais.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4E37C" w14:textId="77777777" w:rsidR="00EE4762" w:rsidRDefault="00EE4762">
            <w:pPr>
              <w:rPr>
                <w:rFonts w:ascii="Arial" w:hAnsi="Arial" w:cs="Arial"/>
                <w:color w:val="000000"/>
                <w:lang w:eastAsia="lt-LT"/>
              </w:rPr>
            </w:pPr>
          </w:p>
        </w:tc>
      </w:tr>
      <w:tr w:rsidR="00EE4762" w14:paraId="5F7A2F05"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22A197" w14:textId="77777777" w:rsidR="00EE4762" w:rsidRDefault="00AC3AFD">
            <w:pPr>
              <w:jc w:val="center"/>
              <w:rPr>
                <w:rFonts w:ascii="Arial" w:hAnsi="Arial" w:cs="Arial"/>
                <w:color w:val="000000"/>
              </w:rPr>
            </w:pPr>
            <w:r>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9A8AC9" w14:textId="2A664838" w:rsidR="00EE4762" w:rsidRDefault="00AC3AFD">
            <w:pPr>
              <w:rPr>
                <w:rFonts w:ascii="Arial" w:hAnsi="Arial" w:cs="Arial"/>
                <w:lang w:eastAsia="lt-LT"/>
              </w:rPr>
            </w:pPr>
            <w:r w:rsidRPr="4DE0E43E">
              <w:rPr>
                <w:rFonts w:ascii="Arial" w:hAnsi="Arial" w:cs="Arial"/>
                <w:lang w:eastAsia="lt-LT"/>
              </w:rPr>
              <w:t>Atsparumas</w:t>
            </w:r>
            <w:r w:rsidR="7570F7D3" w:rsidRPr="4DE0E43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86A9DC" w14:textId="77777777" w:rsidR="00EE4762" w:rsidRDefault="00AC3AFD">
            <w:pPr>
              <w:jc w:val="both"/>
              <w:rPr>
                <w:rFonts w:ascii="Arial" w:hAnsi="Arial" w:cs="Arial"/>
                <w:lang w:eastAsia="lt-LT"/>
              </w:rPr>
            </w:pPr>
            <w:r>
              <w:rPr>
                <w:rFonts w:ascii="Arial" w:hAnsi="Arial" w:cs="Arial"/>
                <w:lang w:eastAsia="lt-LT"/>
              </w:rPr>
              <w:t>Atspari smūgiams ir atmosferiniams veiksniams.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B30F8" w14:textId="77777777" w:rsidR="00EE4762" w:rsidRDefault="00EE4762">
            <w:pPr>
              <w:rPr>
                <w:rFonts w:ascii="Arial" w:hAnsi="Arial" w:cs="Arial"/>
                <w:color w:val="000000"/>
                <w:lang w:eastAsia="lt-LT"/>
              </w:rPr>
            </w:pPr>
          </w:p>
        </w:tc>
      </w:tr>
      <w:tr w:rsidR="00EE4762" w14:paraId="4BB19BE4"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D844E2" w14:textId="77777777" w:rsidR="00EE4762" w:rsidRDefault="00AC3AFD">
            <w:pPr>
              <w:jc w:val="center"/>
              <w:rPr>
                <w:rFonts w:ascii="Arial" w:hAnsi="Arial" w:cs="Arial"/>
                <w:color w:val="000000"/>
              </w:rPr>
            </w:pPr>
            <w:r>
              <w:rPr>
                <w:rFonts w:ascii="Arial" w:hAnsi="Arial" w:cs="Arial"/>
                <w:color w:val="000000"/>
              </w:rPr>
              <w:lastRenderedPageBreak/>
              <w:t>5.</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01F8D" w14:textId="2E6D4E46" w:rsidR="00EE4762" w:rsidRDefault="00AC3AFD">
            <w:pPr>
              <w:rPr>
                <w:rFonts w:ascii="Arial" w:hAnsi="Arial" w:cs="Arial"/>
                <w:lang w:eastAsia="lt-LT"/>
              </w:rPr>
            </w:pPr>
            <w:r w:rsidRPr="4DE0E43E">
              <w:rPr>
                <w:rFonts w:ascii="Arial" w:hAnsi="Arial" w:cs="Arial"/>
                <w:lang w:eastAsia="lt-LT"/>
              </w:rPr>
              <w:t xml:space="preserve">Maitinimo </w:t>
            </w:r>
            <w:proofErr w:type="spellStart"/>
            <w:r w:rsidRPr="4DE0E43E">
              <w:rPr>
                <w:rFonts w:ascii="Arial" w:hAnsi="Arial" w:cs="Arial"/>
                <w:lang w:eastAsia="lt-LT"/>
              </w:rPr>
              <w:t>ilgintuvas</w:t>
            </w:r>
            <w:proofErr w:type="spellEnd"/>
            <w:r w:rsidR="0254731B" w:rsidRPr="4DE0E43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318B4" w14:textId="77777777" w:rsidR="00EE4762" w:rsidRDefault="00AC3AFD">
            <w:pPr>
              <w:jc w:val="both"/>
              <w:rPr>
                <w:rFonts w:ascii="Arial" w:hAnsi="Arial" w:cs="Arial"/>
                <w:lang w:eastAsia="lt-LT"/>
              </w:rPr>
            </w:pPr>
            <w:r>
              <w:rPr>
                <w:rFonts w:ascii="Arial" w:hAnsi="Arial" w:cs="Arial"/>
                <w:lang w:eastAsia="lt-LT"/>
              </w:rPr>
              <w:t xml:space="preserve">Turi būti komplektuojama su </w:t>
            </w:r>
            <w:proofErr w:type="spellStart"/>
            <w:r>
              <w:rPr>
                <w:rFonts w:ascii="Arial" w:hAnsi="Arial" w:cs="Arial"/>
                <w:lang w:eastAsia="lt-LT"/>
              </w:rPr>
              <w:t>lentyniniu</w:t>
            </w:r>
            <w:proofErr w:type="spellEnd"/>
            <w:r>
              <w:rPr>
                <w:rFonts w:ascii="Arial" w:hAnsi="Arial" w:cs="Arial"/>
                <w:lang w:eastAsia="lt-LT"/>
              </w:rPr>
              <w:t xml:space="preserve"> (</w:t>
            </w:r>
            <w:proofErr w:type="spellStart"/>
            <w:r>
              <w:rPr>
                <w:rFonts w:ascii="Arial" w:hAnsi="Arial" w:cs="Arial"/>
                <w:lang w:eastAsia="lt-LT"/>
              </w:rPr>
              <w:t>rack</w:t>
            </w:r>
            <w:proofErr w:type="spellEnd"/>
            <w:r>
              <w:rPr>
                <w:rFonts w:ascii="Arial" w:hAnsi="Arial" w:cs="Arial"/>
                <w:lang w:eastAsia="lt-LT"/>
              </w:rPr>
              <w:t xml:space="preserve">) maitinimo </w:t>
            </w:r>
            <w:proofErr w:type="spellStart"/>
            <w:r>
              <w:rPr>
                <w:rFonts w:ascii="Arial" w:hAnsi="Arial" w:cs="Arial"/>
                <w:lang w:eastAsia="lt-LT"/>
              </w:rPr>
              <w:t>ilgintuvu</w:t>
            </w:r>
            <w:proofErr w:type="spellEnd"/>
            <w:r>
              <w:rPr>
                <w:rFonts w:ascii="Arial" w:hAnsi="Arial" w:cs="Arial"/>
                <w:lang w:eastAsia="lt-LT"/>
              </w:rPr>
              <w:t xml:space="preserve"> su atskirais jungikliais kiekvienai rozetei.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6542E" w14:textId="77777777" w:rsidR="00EE4762" w:rsidRDefault="00EE4762">
            <w:pPr>
              <w:rPr>
                <w:rFonts w:ascii="Arial" w:hAnsi="Arial" w:cs="Arial"/>
                <w:color w:val="000000"/>
                <w:lang w:eastAsia="lt-LT"/>
              </w:rPr>
            </w:pPr>
          </w:p>
        </w:tc>
      </w:tr>
      <w:tr w:rsidR="00EE4762" w14:paraId="27FE9E43"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C99920" w14:textId="77777777" w:rsidR="00EE4762" w:rsidRDefault="00AC3AFD">
            <w:pPr>
              <w:jc w:val="center"/>
              <w:rPr>
                <w:rFonts w:ascii="Arial" w:hAnsi="Arial" w:cs="Arial"/>
                <w:color w:val="000000"/>
              </w:rPr>
            </w:pPr>
            <w:r>
              <w:rPr>
                <w:rFonts w:ascii="Arial" w:hAnsi="Arial" w:cs="Arial"/>
                <w:color w:val="000000"/>
              </w:rPr>
              <w:t>6.</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7E6B4" w14:textId="77777777" w:rsidR="00EE4762" w:rsidRDefault="00AC3AFD">
            <w:pPr>
              <w:rPr>
                <w:rFonts w:ascii="Arial" w:hAnsi="Arial" w:cs="Arial"/>
                <w:lang w:eastAsia="lt-LT"/>
              </w:rPr>
            </w:pPr>
            <w:r>
              <w:rPr>
                <w:rFonts w:ascii="Arial" w:hAnsi="Arial" w:cs="Arial"/>
                <w:lang w:eastAsia="lt-LT"/>
              </w:rPr>
              <w:t>Garantinis laikotarpis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F26EE" w14:textId="43498683" w:rsidR="00EE4762" w:rsidRDefault="7A1508AD" w:rsidP="292924F5">
            <w:pPr>
              <w:jc w:val="both"/>
              <w:rPr>
                <w:rFonts w:ascii="Arial" w:hAnsi="Arial" w:cs="Arial"/>
                <w:lang w:eastAsia="lt-LT"/>
              </w:rPr>
            </w:pPr>
            <w:r w:rsidRPr="292924F5">
              <w:rPr>
                <w:rFonts w:ascii="Arial" w:hAnsi="Arial" w:cs="Arial"/>
                <w:lang w:eastAsia="lt-LT"/>
              </w:rPr>
              <w:t xml:space="preserve"> Visai techninei įrangai turi būti suteikiama gamintojo garantija ir garantinė priežiūra, kurios trukmė ne mažesnė kaip 12 mėnesių. Garantinio termino laikotarpiu Tiekėjas turi garantuoti nemokamą dalių tiekimą ir nemokamus remonto darbus.</w:t>
            </w:r>
          </w:p>
          <w:p w14:paraId="630BF134" w14:textId="5B5DEFA3"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41E394" w14:textId="77777777" w:rsidR="00EE4762" w:rsidRDefault="00EE4762">
            <w:pPr>
              <w:rPr>
                <w:rFonts w:ascii="Arial" w:hAnsi="Arial" w:cs="Arial"/>
                <w:color w:val="000000"/>
                <w:lang w:eastAsia="lt-LT"/>
              </w:rPr>
            </w:pPr>
          </w:p>
        </w:tc>
      </w:tr>
      <w:tr w:rsidR="00EE4762" w14:paraId="1314FD82"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1B172E" w14:textId="77777777" w:rsidR="00EE4762" w:rsidRDefault="00AC3AFD">
            <w:pPr>
              <w:jc w:val="center"/>
              <w:rPr>
                <w:rFonts w:ascii="Arial" w:hAnsi="Arial" w:cs="Arial"/>
                <w:b/>
                <w:bCs/>
                <w:color w:val="000000"/>
                <w:lang w:eastAsia="lt-LT"/>
              </w:rPr>
            </w:pPr>
            <w:proofErr w:type="spellStart"/>
            <w:r>
              <w:rPr>
                <w:rFonts w:ascii="Arial" w:hAnsi="Arial" w:cs="Arial"/>
                <w:b/>
                <w:bCs/>
                <w:color w:val="000000"/>
              </w:rPr>
              <w:t>Rack</w:t>
            </w:r>
            <w:proofErr w:type="spellEnd"/>
            <w:r>
              <w:rPr>
                <w:rFonts w:ascii="Arial" w:hAnsi="Arial" w:cs="Arial"/>
                <w:b/>
                <w:bCs/>
                <w:color w:val="000000"/>
              </w:rPr>
              <w:t xml:space="preserve"> lentyna 19" slankiojanti</w:t>
            </w:r>
          </w:p>
        </w:tc>
      </w:tr>
      <w:tr w:rsidR="00EE4762" w14:paraId="22ECD95A"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7F435B"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A5CEC" w14:textId="77777777" w:rsidR="00EE4762" w:rsidRDefault="00AC3AFD">
            <w:pPr>
              <w:rPr>
                <w:rFonts w:ascii="Arial" w:hAnsi="Arial" w:cs="Arial"/>
                <w:lang w:eastAsia="lt-LT"/>
              </w:rPr>
            </w:pPr>
            <w:r>
              <w:rPr>
                <w:rFonts w:ascii="Arial" w:hAnsi="Arial" w:cs="Arial"/>
                <w:lang w:eastAsia="lt-LT"/>
              </w:rPr>
              <w:t>Standartas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60E93" w14:textId="6E65D119" w:rsidR="00EE4762" w:rsidRDefault="2DF3E330">
            <w:pPr>
              <w:jc w:val="both"/>
              <w:rPr>
                <w:rFonts w:ascii="Arial" w:hAnsi="Arial" w:cs="Arial"/>
                <w:lang w:eastAsia="lt-LT"/>
              </w:rPr>
            </w:pPr>
            <w:r w:rsidRPr="292924F5">
              <w:rPr>
                <w:rFonts w:ascii="Arial" w:hAnsi="Arial" w:cs="Arial"/>
                <w:lang w:eastAsia="lt-LT"/>
              </w:rPr>
              <w:t>19" rack tipo</w:t>
            </w:r>
            <w:r w:rsidR="1E7F7DBA" w:rsidRPr="292924F5">
              <w:rPr>
                <w:rFonts w:ascii="Arial" w:hAnsi="Arial" w:cs="Arial"/>
                <w:lang w:eastAsia="lt-LT"/>
              </w:rPr>
              <w:t xml:space="preserve"> arba lygiavertis</w:t>
            </w:r>
            <w:r w:rsidRPr="292924F5">
              <w:rPr>
                <w:rFonts w:ascii="Arial" w:hAnsi="Arial" w:cs="Arial"/>
                <w:lang w:eastAsia="lt-LT"/>
              </w:rPr>
              <w:t>.</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2B00AE" w14:textId="77777777" w:rsidR="00EE4762" w:rsidRDefault="00EE4762">
            <w:pPr>
              <w:rPr>
                <w:rFonts w:ascii="Arial" w:hAnsi="Arial" w:cs="Arial"/>
                <w:color w:val="000000"/>
                <w:lang w:eastAsia="lt-LT"/>
              </w:rPr>
            </w:pPr>
          </w:p>
        </w:tc>
      </w:tr>
      <w:tr w:rsidR="00EE4762" w14:paraId="4A8705A5"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41B228" w14:textId="77777777" w:rsidR="00EE4762" w:rsidRDefault="00AC3AFD">
            <w:pPr>
              <w:jc w:val="center"/>
              <w:rPr>
                <w:rFonts w:ascii="Arial" w:hAnsi="Arial" w:cs="Arial"/>
                <w:color w:val="000000"/>
              </w:rPr>
            </w:pPr>
            <w:r>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EAE48" w14:textId="77777777" w:rsidR="00EE4762" w:rsidRDefault="00AC3AFD">
            <w:pPr>
              <w:rPr>
                <w:rFonts w:ascii="Arial" w:hAnsi="Arial" w:cs="Arial"/>
                <w:lang w:eastAsia="lt-LT"/>
              </w:rPr>
            </w:pPr>
            <w:r>
              <w:rPr>
                <w:rFonts w:ascii="Arial" w:hAnsi="Arial" w:cs="Arial"/>
                <w:lang w:eastAsia="lt-LT"/>
              </w:rPr>
              <w:t>Tipas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B1357D" w14:textId="77777777" w:rsidR="00EE4762" w:rsidRDefault="00AC3AFD">
            <w:pPr>
              <w:jc w:val="both"/>
              <w:rPr>
                <w:rFonts w:ascii="Arial" w:hAnsi="Arial" w:cs="Arial"/>
                <w:lang w:eastAsia="lt-LT"/>
              </w:rPr>
            </w:pPr>
            <w:r>
              <w:rPr>
                <w:rFonts w:ascii="Arial" w:hAnsi="Arial" w:cs="Arial"/>
                <w:lang w:eastAsia="lt-LT"/>
              </w:rPr>
              <w:t>Slankiojanti (ištraukiama).</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C6D796" w14:textId="77777777" w:rsidR="00EE4762" w:rsidRDefault="00EE4762">
            <w:pPr>
              <w:rPr>
                <w:rFonts w:ascii="Arial" w:hAnsi="Arial" w:cs="Arial"/>
                <w:color w:val="000000"/>
                <w:lang w:eastAsia="lt-LT"/>
              </w:rPr>
            </w:pPr>
          </w:p>
        </w:tc>
      </w:tr>
      <w:tr w:rsidR="00EE4762" w14:paraId="3B9355F9"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EED799" w14:textId="77777777" w:rsidR="00EE4762" w:rsidRDefault="00AC3AFD">
            <w:pPr>
              <w:jc w:val="center"/>
              <w:rPr>
                <w:rFonts w:ascii="Arial" w:hAnsi="Arial" w:cs="Arial"/>
                <w:color w:val="000000"/>
              </w:rPr>
            </w:pPr>
            <w:r>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5BEC19" w14:textId="4C02BDA3" w:rsidR="00EE4762" w:rsidRDefault="2558030D">
            <w:pPr>
              <w:rPr>
                <w:rFonts w:ascii="Arial" w:hAnsi="Arial" w:cs="Arial"/>
                <w:lang w:eastAsia="lt-LT"/>
              </w:rPr>
            </w:pPr>
            <w:r w:rsidRPr="4DE0E43E">
              <w:rPr>
                <w:rFonts w:ascii="Arial" w:hAnsi="Arial" w:cs="Arial"/>
                <w:lang w:eastAsia="lt-LT"/>
              </w:rPr>
              <w:t>Suderinamumas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D5C97" w14:textId="371713B5" w:rsidR="00EE4762" w:rsidRDefault="54CBD8FB">
            <w:pPr>
              <w:jc w:val="both"/>
              <w:rPr>
                <w:rFonts w:ascii="Arial" w:hAnsi="Arial" w:cs="Arial"/>
                <w:lang w:eastAsia="lt-LT"/>
              </w:rPr>
            </w:pPr>
            <w:r w:rsidRPr="4DE0E43E">
              <w:rPr>
                <w:rFonts w:ascii="Arial" w:hAnsi="Arial" w:cs="Arial"/>
                <w:lang w:eastAsia="lt-LT"/>
              </w:rPr>
              <w:t xml:space="preserve">Lentyna suderinama su siūloma </w:t>
            </w:r>
            <w:proofErr w:type="spellStart"/>
            <w:r w:rsidR="7FBDEE2E" w:rsidRPr="4DE0E43E">
              <w:rPr>
                <w:rFonts w:ascii="Arial" w:hAnsi="Arial" w:cs="Arial"/>
                <w:lang w:eastAsia="lt-LT"/>
              </w:rPr>
              <w:t>rack</w:t>
            </w:r>
            <w:proofErr w:type="spellEnd"/>
            <w:r w:rsidR="7FBDEE2E" w:rsidRPr="4DE0E43E">
              <w:rPr>
                <w:rFonts w:ascii="Arial" w:hAnsi="Arial" w:cs="Arial"/>
                <w:lang w:eastAsia="lt-LT"/>
              </w:rPr>
              <w:t xml:space="preserve"> tipo </w:t>
            </w:r>
            <w:r w:rsidRPr="4DE0E43E">
              <w:rPr>
                <w:rFonts w:ascii="Arial" w:hAnsi="Arial" w:cs="Arial"/>
                <w:lang w:eastAsia="lt-LT"/>
              </w:rPr>
              <w:t>spinta</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831B3" w14:textId="77777777" w:rsidR="00EE4762" w:rsidRDefault="00EE4762">
            <w:pPr>
              <w:rPr>
                <w:rFonts w:ascii="Arial" w:hAnsi="Arial" w:cs="Arial"/>
                <w:color w:val="000000"/>
                <w:lang w:eastAsia="lt-LT"/>
              </w:rPr>
            </w:pPr>
          </w:p>
        </w:tc>
      </w:tr>
      <w:tr w:rsidR="00EE4762" w14:paraId="24639862"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DAEFA3F" w14:textId="77777777" w:rsidR="00EE4762" w:rsidRDefault="00AC3AFD">
            <w:pPr>
              <w:jc w:val="center"/>
              <w:rPr>
                <w:rFonts w:ascii="Arial" w:hAnsi="Arial" w:cs="Arial"/>
                <w:b/>
                <w:bCs/>
                <w:color w:val="000000"/>
                <w:lang w:eastAsia="lt-LT"/>
              </w:rPr>
            </w:pPr>
            <w:r>
              <w:rPr>
                <w:rFonts w:ascii="Arial" w:hAnsi="Arial" w:cs="Arial"/>
                <w:b/>
                <w:bCs/>
                <w:color w:val="000000"/>
              </w:rPr>
              <w:t xml:space="preserve">QSFP-DD DAC kabelis (400 </w:t>
            </w:r>
            <w:proofErr w:type="spellStart"/>
            <w:r>
              <w:rPr>
                <w:rFonts w:ascii="Arial" w:hAnsi="Arial" w:cs="Arial"/>
                <w:b/>
                <w:bCs/>
                <w:color w:val="000000"/>
              </w:rPr>
              <w:t>Gbps</w:t>
            </w:r>
            <w:proofErr w:type="spellEnd"/>
            <w:r>
              <w:rPr>
                <w:rFonts w:ascii="Arial" w:hAnsi="Arial" w:cs="Arial"/>
                <w:b/>
                <w:bCs/>
                <w:color w:val="000000"/>
              </w:rPr>
              <w:t>)</w:t>
            </w:r>
          </w:p>
        </w:tc>
      </w:tr>
      <w:tr w:rsidR="00EE4762" w14:paraId="1B387E05"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B2685C"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20988" w14:textId="77777777" w:rsidR="00EE4762" w:rsidRDefault="00AC3AFD">
            <w:pPr>
              <w:rPr>
                <w:rFonts w:ascii="Arial" w:hAnsi="Arial" w:cs="Arial"/>
                <w:lang w:eastAsia="lt-LT"/>
              </w:rPr>
            </w:pPr>
            <w:r>
              <w:rPr>
                <w:rFonts w:ascii="Arial" w:hAnsi="Arial" w:cs="Arial"/>
                <w:lang w:eastAsia="lt-LT"/>
              </w:rPr>
              <w:t>Tipas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3E253" w14:textId="77777777" w:rsidR="00EE4762" w:rsidRDefault="00AC3AFD">
            <w:pPr>
              <w:jc w:val="both"/>
              <w:rPr>
                <w:rFonts w:ascii="Arial" w:hAnsi="Arial" w:cs="Arial"/>
                <w:lang w:eastAsia="lt-LT"/>
              </w:rPr>
            </w:pPr>
            <w:r>
              <w:rPr>
                <w:rFonts w:ascii="Arial" w:hAnsi="Arial" w:cs="Arial"/>
                <w:lang w:eastAsia="lt-LT"/>
              </w:rPr>
              <w:t>QSFP-DD tiesioginio sujungimo kabelis (DAC).</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E11D2A" w14:textId="77777777" w:rsidR="00EE4762" w:rsidRDefault="00EE4762">
            <w:pPr>
              <w:rPr>
                <w:rFonts w:ascii="Arial" w:hAnsi="Arial" w:cs="Arial"/>
                <w:color w:val="000000"/>
                <w:lang w:eastAsia="lt-LT"/>
              </w:rPr>
            </w:pPr>
          </w:p>
        </w:tc>
      </w:tr>
      <w:tr w:rsidR="00EE4762" w14:paraId="3C02F1E5"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6AB95E" w14:textId="77777777" w:rsidR="00EE4762" w:rsidRDefault="00AC3AFD">
            <w:pPr>
              <w:jc w:val="center"/>
              <w:rPr>
                <w:rFonts w:ascii="Arial" w:hAnsi="Arial" w:cs="Arial"/>
                <w:color w:val="000000"/>
              </w:rPr>
            </w:pPr>
            <w:r>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81D5A" w14:textId="77777777" w:rsidR="00EE4762" w:rsidRDefault="00AC3AFD">
            <w:pPr>
              <w:rPr>
                <w:rFonts w:ascii="Arial" w:hAnsi="Arial" w:cs="Arial"/>
                <w:lang w:eastAsia="lt-LT"/>
              </w:rPr>
            </w:pPr>
            <w:r>
              <w:rPr>
                <w:rFonts w:ascii="Arial" w:hAnsi="Arial" w:cs="Arial"/>
                <w:lang w:eastAsia="lt-LT"/>
              </w:rPr>
              <w:t>Pralaidumas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DA5B0B" w14:textId="77777777" w:rsidR="00EE4762" w:rsidRDefault="00AC3AFD">
            <w:pPr>
              <w:jc w:val="both"/>
              <w:rPr>
                <w:rFonts w:ascii="Arial" w:hAnsi="Arial" w:cs="Arial"/>
                <w:lang w:eastAsia="lt-LT"/>
              </w:rPr>
            </w:pPr>
            <w:r>
              <w:rPr>
                <w:rFonts w:ascii="Arial" w:hAnsi="Arial" w:cs="Arial"/>
                <w:lang w:eastAsia="lt-LT"/>
              </w:rPr>
              <w:t xml:space="preserve">Ne mažesnis kaip 400 </w:t>
            </w:r>
            <w:proofErr w:type="spellStart"/>
            <w:r>
              <w:rPr>
                <w:rFonts w:ascii="Arial" w:hAnsi="Arial" w:cs="Arial"/>
                <w:lang w:eastAsia="lt-LT"/>
              </w:rPr>
              <w:t>Gbps</w:t>
            </w:r>
            <w:proofErr w:type="spellEnd"/>
            <w:r>
              <w:rPr>
                <w:rFonts w:ascii="Arial" w:hAnsi="Arial" w:cs="Arial"/>
                <w:lang w:eastAsia="lt-LT"/>
              </w:rPr>
              <w:t>.</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26E5D" w14:textId="77777777" w:rsidR="00EE4762" w:rsidRDefault="00EE4762">
            <w:pPr>
              <w:rPr>
                <w:rFonts w:ascii="Arial" w:hAnsi="Arial" w:cs="Arial"/>
                <w:color w:val="000000"/>
                <w:lang w:eastAsia="lt-LT"/>
              </w:rPr>
            </w:pPr>
          </w:p>
        </w:tc>
      </w:tr>
      <w:tr w:rsidR="00EE4762" w14:paraId="59FC9849"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83FBF4" w14:textId="77777777" w:rsidR="00EE4762" w:rsidRDefault="00AC3AFD">
            <w:pPr>
              <w:jc w:val="center"/>
              <w:rPr>
                <w:rFonts w:ascii="Arial" w:hAnsi="Arial" w:cs="Arial"/>
                <w:color w:val="000000"/>
              </w:rPr>
            </w:pPr>
            <w:r>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48B02" w14:textId="77777777" w:rsidR="00EE4762" w:rsidRDefault="00AC3AFD">
            <w:pPr>
              <w:rPr>
                <w:rFonts w:ascii="Arial" w:hAnsi="Arial" w:cs="Arial"/>
                <w:lang w:eastAsia="lt-LT"/>
              </w:rPr>
            </w:pPr>
            <w:r>
              <w:rPr>
                <w:rFonts w:ascii="Arial" w:hAnsi="Arial" w:cs="Arial"/>
                <w:lang w:eastAsia="lt-LT"/>
              </w:rPr>
              <w:t>Ilgis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A18CB" w14:textId="3892A3D7" w:rsidR="00EE4762" w:rsidRDefault="2DF3E330">
            <w:pPr>
              <w:jc w:val="both"/>
              <w:rPr>
                <w:rFonts w:ascii="Arial" w:hAnsi="Arial" w:cs="Arial"/>
                <w:lang w:eastAsia="lt-LT"/>
              </w:rPr>
            </w:pPr>
            <w:r w:rsidRPr="292924F5">
              <w:rPr>
                <w:rFonts w:ascii="Arial" w:hAnsi="Arial" w:cs="Arial"/>
                <w:lang w:eastAsia="lt-LT"/>
              </w:rPr>
              <w:t>Ne ilgesnis kaip 1 m, ne trumpesnis kaip 0</w:t>
            </w:r>
            <w:r w:rsidR="5E9A2B11" w:rsidRPr="292924F5">
              <w:rPr>
                <w:rFonts w:ascii="Arial" w:hAnsi="Arial" w:cs="Arial"/>
                <w:lang w:eastAsia="lt-LT"/>
              </w:rPr>
              <w:t>,</w:t>
            </w:r>
            <w:r w:rsidRPr="292924F5">
              <w:rPr>
                <w:rFonts w:ascii="Arial" w:hAnsi="Arial" w:cs="Arial"/>
                <w:lang w:eastAsia="lt-LT"/>
              </w:rPr>
              <w:t>6 m.</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E403A5" w14:textId="77777777" w:rsidR="00EE4762" w:rsidRDefault="00EE4762">
            <w:pPr>
              <w:rPr>
                <w:rFonts w:ascii="Arial" w:hAnsi="Arial" w:cs="Arial"/>
                <w:color w:val="000000"/>
                <w:lang w:eastAsia="lt-LT"/>
              </w:rPr>
            </w:pPr>
          </w:p>
        </w:tc>
      </w:tr>
      <w:tr w:rsidR="00EE4762" w14:paraId="346A2F14"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00EFC1" w14:textId="77777777" w:rsidR="00EE4762" w:rsidRDefault="00AC3AFD">
            <w:pPr>
              <w:jc w:val="center"/>
              <w:rPr>
                <w:rFonts w:ascii="Arial" w:hAnsi="Arial" w:cs="Arial"/>
                <w:b/>
                <w:bCs/>
                <w:color w:val="000000"/>
                <w:lang w:eastAsia="lt-LT"/>
              </w:rPr>
            </w:pPr>
            <w:r>
              <w:rPr>
                <w:rFonts w:ascii="Arial" w:hAnsi="Arial" w:cs="Arial"/>
                <w:b/>
                <w:bCs/>
                <w:color w:val="000000"/>
              </w:rPr>
              <w:t>SFP/SFP+/SFP28 DAC kabelis</w:t>
            </w:r>
          </w:p>
        </w:tc>
      </w:tr>
      <w:tr w:rsidR="00EE4762" w14:paraId="5E2CDC97"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A2223F"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E85736" w14:textId="77777777" w:rsidR="00EE4762" w:rsidRDefault="00AC3AFD">
            <w:pPr>
              <w:rPr>
                <w:rFonts w:ascii="Arial" w:hAnsi="Arial" w:cs="Arial"/>
                <w:lang w:eastAsia="lt-LT"/>
              </w:rPr>
            </w:pPr>
            <w:r>
              <w:rPr>
                <w:rFonts w:ascii="Arial" w:hAnsi="Arial" w:cs="Arial"/>
                <w:lang w:eastAsia="lt-LT"/>
              </w:rPr>
              <w:t>Tipas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48C79" w14:textId="77777777" w:rsidR="00EE4762" w:rsidRDefault="00AC3AFD">
            <w:pPr>
              <w:jc w:val="both"/>
              <w:rPr>
                <w:rFonts w:ascii="Arial" w:hAnsi="Arial" w:cs="Arial"/>
                <w:lang w:eastAsia="lt-LT"/>
              </w:rPr>
            </w:pPr>
            <w:r>
              <w:rPr>
                <w:rFonts w:ascii="Arial" w:hAnsi="Arial" w:cs="Arial"/>
                <w:lang w:eastAsia="lt-LT"/>
              </w:rPr>
              <w:t>SFP/SFP+/SFP28 tiesioginio sujungimo kabelis (DAC).</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31CDC" w14:textId="77777777" w:rsidR="00EE4762" w:rsidRDefault="00EE4762">
            <w:pPr>
              <w:rPr>
                <w:rFonts w:ascii="Arial" w:hAnsi="Arial" w:cs="Arial"/>
                <w:color w:val="000000"/>
                <w:lang w:eastAsia="lt-LT"/>
              </w:rPr>
            </w:pPr>
          </w:p>
        </w:tc>
      </w:tr>
      <w:tr w:rsidR="00EE4762" w14:paraId="708B9272"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77CEAF" w14:textId="77777777" w:rsidR="00EE4762" w:rsidRDefault="00AC3AFD">
            <w:pPr>
              <w:jc w:val="center"/>
              <w:rPr>
                <w:rFonts w:ascii="Arial" w:hAnsi="Arial" w:cs="Arial"/>
                <w:color w:val="000000"/>
              </w:rPr>
            </w:pPr>
            <w:r>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9E116" w14:textId="77777777" w:rsidR="00EE4762" w:rsidRDefault="00AC3AFD">
            <w:pPr>
              <w:rPr>
                <w:rFonts w:ascii="Arial" w:hAnsi="Arial" w:cs="Arial"/>
                <w:lang w:eastAsia="lt-LT"/>
              </w:rPr>
            </w:pPr>
            <w:r>
              <w:rPr>
                <w:rFonts w:ascii="Arial" w:hAnsi="Arial" w:cs="Arial"/>
                <w:lang w:eastAsia="lt-LT"/>
              </w:rPr>
              <w:t>Pralaidumas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6FF0DA" w14:textId="77777777" w:rsidR="00EE4762" w:rsidRDefault="00AC3AFD">
            <w:pPr>
              <w:jc w:val="both"/>
              <w:rPr>
                <w:rFonts w:ascii="Arial" w:hAnsi="Arial" w:cs="Arial"/>
                <w:lang w:eastAsia="lt-LT"/>
              </w:rPr>
            </w:pPr>
            <w:r>
              <w:rPr>
                <w:rFonts w:ascii="Arial" w:hAnsi="Arial" w:cs="Arial"/>
                <w:lang w:eastAsia="lt-LT"/>
              </w:rPr>
              <w:t xml:space="preserve">Ne mažesnis kaip 25 </w:t>
            </w:r>
            <w:proofErr w:type="spellStart"/>
            <w:r>
              <w:rPr>
                <w:rFonts w:ascii="Arial" w:hAnsi="Arial" w:cs="Arial"/>
                <w:lang w:eastAsia="lt-LT"/>
              </w:rPr>
              <w:t>Gbps</w:t>
            </w:r>
            <w:proofErr w:type="spellEnd"/>
            <w:r>
              <w:rPr>
                <w:rFonts w:ascii="Arial" w:hAnsi="Arial" w:cs="Arial"/>
                <w:lang w:eastAsia="lt-LT"/>
              </w:rPr>
              <w:t>.</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398E2" w14:textId="77777777" w:rsidR="00EE4762" w:rsidRDefault="00EE4762">
            <w:pPr>
              <w:rPr>
                <w:rFonts w:ascii="Arial" w:hAnsi="Arial" w:cs="Arial"/>
                <w:color w:val="000000"/>
                <w:lang w:eastAsia="lt-LT"/>
              </w:rPr>
            </w:pPr>
          </w:p>
        </w:tc>
      </w:tr>
      <w:tr w:rsidR="00EE4762" w14:paraId="0EFEAF9A"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0EA973" w14:textId="77777777" w:rsidR="00EE4762" w:rsidRDefault="00AC3AFD">
            <w:pPr>
              <w:jc w:val="center"/>
              <w:rPr>
                <w:rFonts w:ascii="Arial" w:hAnsi="Arial" w:cs="Arial"/>
                <w:color w:val="000000"/>
              </w:rPr>
            </w:pPr>
            <w:r>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93C59" w14:textId="77777777" w:rsidR="00EE4762" w:rsidRDefault="00AC3AFD">
            <w:pPr>
              <w:rPr>
                <w:rFonts w:ascii="Arial" w:hAnsi="Arial" w:cs="Arial"/>
                <w:lang w:eastAsia="lt-LT"/>
              </w:rPr>
            </w:pPr>
            <w:r>
              <w:rPr>
                <w:rFonts w:ascii="Arial" w:hAnsi="Arial" w:cs="Arial"/>
                <w:lang w:eastAsia="lt-LT"/>
              </w:rPr>
              <w:t>Ilgis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474AA" w14:textId="6CA42EB8" w:rsidR="00EE4762" w:rsidRDefault="2DF3E330">
            <w:pPr>
              <w:jc w:val="both"/>
              <w:rPr>
                <w:rFonts w:ascii="Arial" w:hAnsi="Arial" w:cs="Arial"/>
                <w:lang w:eastAsia="lt-LT"/>
              </w:rPr>
            </w:pPr>
            <w:r w:rsidRPr="292924F5">
              <w:rPr>
                <w:rFonts w:ascii="Arial" w:hAnsi="Arial" w:cs="Arial"/>
                <w:lang w:eastAsia="lt-LT"/>
              </w:rPr>
              <w:t>Ne ilgesnis kaip 1 m, ne trumpesnis kaip 0</w:t>
            </w:r>
            <w:r w:rsidR="3FF0ED81" w:rsidRPr="292924F5">
              <w:rPr>
                <w:rFonts w:ascii="Arial" w:hAnsi="Arial" w:cs="Arial"/>
                <w:lang w:eastAsia="lt-LT"/>
              </w:rPr>
              <w:t>,</w:t>
            </w:r>
            <w:r w:rsidRPr="292924F5">
              <w:rPr>
                <w:rFonts w:ascii="Arial" w:hAnsi="Arial" w:cs="Arial"/>
                <w:lang w:eastAsia="lt-LT"/>
              </w:rPr>
              <w:t>6 m.</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287F21" w14:textId="77777777" w:rsidR="00EE4762" w:rsidRDefault="00EE4762">
            <w:pPr>
              <w:rPr>
                <w:rFonts w:ascii="Arial" w:hAnsi="Arial" w:cs="Arial"/>
                <w:color w:val="000000"/>
                <w:lang w:eastAsia="lt-LT"/>
              </w:rPr>
            </w:pPr>
          </w:p>
        </w:tc>
      </w:tr>
      <w:tr w:rsidR="00EE4762" w14:paraId="61D6EC1C"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4CA206" w14:textId="77777777" w:rsidR="00EE4762" w:rsidRDefault="00AC3AFD">
            <w:pPr>
              <w:jc w:val="center"/>
              <w:rPr>
                <w:rFonts w:ascii="Arial" w:hAnsi="Arial" w:cs="Arial"/>
                <w:b/>
                <w:bCs/>
                <w:color w:val="000000"/>
                <w:lang w:eastAsia="lt-LT"/>
              </w:rPr>
            </w:pPr>
            <w:r>
              <w:rPr>
                <w:rFonts w:ascii="Arial" w:hAnsi="Arial" w:cs="Arial"/>
                <w:b/>
                <w:bCs/>
                <w:color w:val="000000"/>
              </w:rPr>
              <w:t xml:space="preserve">Tinklo kabelis </w:t>
            </w:r>
            <w:proofErr w:type="spellStart"/>
            <w:r>
              <w:rPr>
                <w:rFonts w:ascii="Arial" w:hAnsi="Arial" w:cs="Arial"/>
                <w:b/>
                <w:bCs/>
                <w:color w:val="000000"/>
              </w:rPr>
              <w:t>Cat</w:t>
            </w:r>
            <w:proofErr w:type="spellEnd"/>
            <w:r>
              <w:rPr>
                <w:rFonts w:ascii="Arial" w:hAnsi="Arial" w:cs="Arial"/>
                <w:b/>
                <w:bCs/>
                <w:color w:val="000000"/>
              </w:rPr>
              <w:t xml:space="preserve"> 6A S/FTP (0,5 m)</w:t>
            </w:r>
          </w:p>
        </w:tc>
      </w:tr>
      <w:tr w:rsidR="00EE4762" w14:paraId="46E9544F"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88E46E"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DF02F" w14:textId="77777777" w:rsidR="00EE4762" w:rsidRDefault="00AC3AFD">
            <w:pPr>
              <w:rPr>
                <w:rFonts w:ascii="Arial" w:hAnsi="Arial" w:cs="Arial"/>
                <w:lang w:eastAsia="lt-LT"/>
              </w:rPr>
            </w:pPr>
            <w:r>
              <w:rPr>
                <w:rFonts w:ascii="Arial" w:hAnsi="Arial" w:cs="Arial"/>
                <w:lang w:eastAsia="lt-LT"/>
              </w:rPr>
              <w:t>Kategorija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1ED09" w14:textId="77777777" w:rsidR="00EE4762" w:rsidRDefault="00AC3AFD">
            <w:pPr>
              <w:jc w:val="both"/>
              <w:rPr>
                <w:rFonts w:ascii="Arial" w:hAnsi="Arial" w:cs="Arial"/>
                <w:lang w:eastAsia="lt-LT"/>
              </w:rPr>
            </w:pPr>
            <w:proofErr w:type="spellStart"/>
            <w:r>
              <w:rPr>
                <w:rFonts w:ascii="Arial" w:hAnsi="Arial" w:cs="Arial"/>
                <w:lang w:eastAsia="lt-LT"/>
              </w:rPr>
              <w:t>Cat</w:t>
            </w:r>
            <w:proofErr w:type="spellEnd"/>
            <w:r>
              <w:rPr>
                <w:rFonts w:ascii="Arial" w:hAnsi="Arial" w:cs="Arial"/>
                <w:lang w:eastAsia="lt-LT"/>
              </w:rPr>
              <w:t xml:space="preserve"> 6A, S/FTP ekranavimas.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93A62" w14:textId="77777777" w:rsidR="00EE4762" w:rsidRDefault="00EE4762">
            <w:pPr>
              <w:rPr>
                <w:rFonts w:ascii="Arial" w:hAnsi="Arial" w:cs="Arial"/>
                <w:color w:val="000000"/>
                <w:lang w:eastAsia="lt-LT"/>
              </w:rPr>
            </w:pPr>
          </w:p>
        </w:tc>
      </w:tr>
      <w:tr w:rsidR="00EE4762" w14:paraId="2326D87E"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C3DD89" w14:textId="77777777" w:rsidR="00EE4762" w:rsidRDefault="00AC3AFD">
            <w:pPr>
              <w:jc w:val="center"/>
              <w:rPr>
                <w:rFonts w:ascii="Arial" w:hAnsi="Arial" w:cs="Arial"/>
                <w:color w:val="000000"/>
              </w:rPr>
            </w:pPr>
            <w:r>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E3448" w14:textId="77777777" w:rsidR="00EE4762" w:rsidRDefault="00AC3AFD">
            <w:pPr>
              <w:rPr>
                <w:rFonts w:ascii="Arial" w:hAnsi="Arial" w:cs="Arial"/>
                <w:lang w:eastAsia="lt-LT"/>
              </w:rPr>
            </w:pPr>
            <w:r>
              <w:rPr>
                <w:rFonts w:ascii="Arial" w:hAnsi="Arial" w:cs="Arial"/>
                <w:lang w:eastAsia="lt-LT"/>
              </w:rPr>
              <w:t>Ilgis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88F205" w14:textId="2032021D" w:rsidR="00EE4762" w:rsidRDefault="5E2479E4">
            <w:pPr>
              <w:jc w:val="both"/>
              <w:rPr>
                <w:rFonts w:ascii="Arial" w:hAnsi="Arial" w:cs="Arial"/>
                <w:lang w:eastAsia="lt-LT"/>
              </w:rPr>
            </w:pPr>
            <w:r w:rsidRPr="4DE0E43E">
              <w:rPr>
                <w:rFonts w:ascii="Arial" w:hAnsi="Arial" w:cs="Arial"/>
                <w:lang w:eastAsia="lt-LT"/>
              </w:rPr>
              <w:t xml:space="preserve">Ne </w:t>
            </w:r>
            <w:r w:rsidR="34D43756" w:rsidRPr="4DE0E43E">
              <w:rPr>
                <w:rFonts w:ascii="Arial" w:hAnsi="Arial" w:cs="Arial"/>
                <w:lang w:eastAsia="lt-LT"/>
              </w:rPr>
              <w:t xml:space="preserve">mažiau kaip </w:t>
            </w:r>
            <w:r w:rsidR="3FA02489" w:rsidRPr="4DE0E43E">
              <w:rPr>
                <w:rFonts w:ascii="Arial" w:hAnsi="Arial" w:cs="Arial"/>
                <w:lang w:eastAsia="lt-LT"/>
              </w:rPr>
              <w:t>0,5 m</w:t>
            </w:r>
            <w:r w:rsidR="29F07B39" w:rsidRPr="4DE0E43E">
              <w:rPr>
                <w:rFonts w:ascii="Arial" w:hAnsi="Arial" w:cs="Arial"/>
                <w:lang w:eastAsia="lt-LT"/>
              </w:rPr>
              <w:t>, ne</w:t>
            </w:r>
            <w:r w:rsidR="39E2DE62" w:rsidRPr="4DE0E43E">
              <w:rPr>
                <w:rFonts w:ascii="Arial" w:hAnsi="Arial" w:cs="Arial"/>
                <w:lang w:eastAsia="lt-LT"/>
              </w:rPr>
              <w:t xml:space="preserve"> </w:t>
            </w:r>
            <w:r w:rsidR="6219F8F5" w:rsidRPr="4DE0E43E">
              <w:rPr>
                <w:rFonts w:ascii="Arial" w:hAnsi="Arial" w:cs="Arial"/>
                <w:lang w:eastAsia="lt-LT"/>
              </w:rPr>
              <w:t xml:space="preserve">daugiau </w:t>
            </w:r>
            <w:r w:rsidR="39E2DE62" w:rsidRPr="4DE0E43E">
              <w:rPr>
                <w:rFonts w:ascii="Arial" w:hAnsi="Arial" w:cs="Arial"/>
                <w:lang w:eastAsia="lt-LT"/>
              </w:rPr>
              <w:t xml:space="preserve">kaip </w:t>
            </w:r>
            <w:r w:rsidR="36574021" w:rsidRPr="4DE0E43E">
              <w:rPr>
                <w:rFonts w:ascii="Arial" w:hAnsi="Arial" w:cs="Arial"/>
                <w:lang w:eastAsia="lt-LT"/>
              </w:rPr>
              <w:t>0,6</w:t>
            </w:r>
            <w:r w:rsidR="39E2DE62" w:rsidRPr="4DE0E43E">
              <w:rPr>
                <w:rFonts w:ascii="Arial" w:hAnsi="Arial" w:cs="Arial"/>
                <w:lang w:eastAsia="lt-LT"/>
              </w:rPr>
              <w:t xml:space="preserve"> m.</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BA73E" w14:textId="77777777" w:rsidR="00EE4762" w:rsidRDefault="00EE4762">
            <w:pPr>
              <w:rPr>
                <w:rFonts w:ascii="Arial" w:hAnsi="Arial" w:cs="Arial"/>
                <w:color w:val="000000"/>
                <w:lang w:eastAsia="lt-LT"/>
              </w:rPr>
            </w:pPr>
          </w:p>
        </w:tc>
      </w:tr>
      <w:tr w:rsidR="00EE4762" w14:paraId="0CD32B95"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BEB195" w14:textId="77777777" w:rsidR="00EE4762" w:rsidRDefault="00AC3AFD">
            <w:pPr>
              <w:jc w:val="center"/>
              <w:rPr>
                <w:rFonts w:ascii="Arial" w:hAnsi="Arial" w:cs="Arial"/>
                <w:color w:val="000000"/>
              </w:rPr>
            </w:pPr>
            <w:r>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98363" w14:textId="77777777" w:rsidR="00EE4762" w:rsidRDefault="00AC3AFD">
            <w:pPr>
              <w:rPr>
                <w:rFonts w:ascii="Arial" w:hAnsi="Arial" w:cs="Arial"/>
                <w:lang w:eastAsia="lt-LT"/>
              </w:rPr>
            </w:pPr>
            <w:r>
              <w:rPr>
                <w:rFonts w:ascii="Arial" w:hAnsi="Arial" w:cs="Arial"/>
                <w:lang w:eastAsia="lt-LT"/>
              </w:rPr>
              <w:t>Jungtys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2C4437" w14:textId="3987DB97" w:rsidR="00EE4762" w:rsidRDefault="78982EDE">
            <w:pPr>
              <w:jc w:val="both"/>
              <w:rPr>
                <w:rFonts w:ascii="Arial" w:hAnsi="Arial" w:cs="Arial"/>
                <w:lang w:eastAsia="lt-LT"/>
              </w:rPr>
            </w:pPr>
            <w:r w:rsidRPr="4DE0E43E">
              <w:rPr>
                <w:rFonts w:ascii="Arial" w:hAnsi="Arial" w:cs="Arial"/>
                <w:lang w:eastAsia="lt-LT"/>
              </w:rPr>
              <w:t>Abu laido galai turi</w:t>
            </w:r>
            <w:r w:rsidR="12EA2340" w:rsidRPr="4DE0E43E">
              <w:rPr>
                <w:rFonts w:ascii="Arial" w:hAnsi="Arial" w:cs="Arial"/>
                <w:lang w:eastAsia="lt-LT"/>
              </w:rPr>
              <w:t xml:space="preserve"> būti užbaigti RJ45  jungtimis.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B3F2EB" w14:textId="77777777" w:rsidR="00EE4762" w:rsidRDefault="00EE4762">
            <w:pPr>
              <w:rPr>
                <w:rFonts w:ascii="Arial" w:hAnsi="Arial" w:cs="Arial"/>
                <w:color w:val="000000"/>
                <w:lang w:eastAsia="lt-LT"/>
              </w:rPr>
            </w:pPr>
          </w:p>
        </w:tc>
      </w:tr>
      <w:tr w:rsidR="00EE4762" w14:paraId="10B3EB78"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5CF7C8" w14:textId="77777777" w:rsidR="00EE4762" w:rsidRDefault="00AC3AFD">
            <w:pPr>
              <w:jc w:val="center"/>
              <w:rPr>
                <w:rFonts w:ascii="Arial" w:hAnsi="Arial" w:cs="Arial"/>
                <w:b/>
                <w:bCs/>
                <w:color w:val="000000"/>
                <w:lang w:eastAsia="lt-LT"/>
              </w:rPr>
            </w:pPr>
            <w:r>
              <w:rPr>
                <w:rFonts w:ascii="Arial" w:hAnsi="Arial" w:cs="Arial"/>
                <w:b/>
                <w:bCs/>
                <w:color w:val="000000"/>
              </w:rPr>
              <w:t xml:space="preserve">Tinklo kabelis </w:t>
            </w:r>
            <w:proofErr w:type="spellStart"/>
            <w:r>
              <w:rPr>
                <w:rFonts w:ascii="Arial" w:hAnsi="Arial" w:cs="Arial"/>
                <w:b/>
                <w:bCs/>
                <w:color w:val="000000"/>
              </w:rPr>
              <w:t>Cat</w:t>
            </w:r>
            <w:proofErr w:type="spellEnd"/>
            <w:r>
              <w:rPr>
                <w:rFonts w:ascii="Arial" w:hAnsi="Arial" w:cs="Arial"/>
                <w:b/>
                <w:bCs/>
                <w:color w:val="000000"/>
              </w:rPr>
              <w:t xml:space="preserve"> 6A S/FTP (10 m)</w:t>
            </w:r>
          </w:p>
        </w:tc>
      </w:tr>
      <w:tr w:rsidR="00EE4762" w14:paraId="3B26E27C"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75C2A5"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D6143" w14:textId="77777777" w:rsidR="00EE4762" w:rsidRDefault="00AC3AFD">
            <w:pPr>
              <w:rPr>
                <w:rFonts w:ascii="Arial" w:hAnsi="Arial" w:cs="Arial"/>
                <w:lang w:eastAsia="lt-LT"/>
              </w:rPr>
            </w:pPr>
            <w:r>
              <w:rPr>
                <w:rFonts w:ascii="Arial" w:hAnsi="Arial" w:cs="Arial"/>
                <w:lang w:eastAsia="lt-LT"/>
              </w:rPr>
              <w:t>Kategorija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1EBA2" w14:textId="77777777" w:rsidR="00EE4762" w:rsidRDefault="00AC3AFD">
            <w:pPr>
              <w:jc w:val="both"/>
              <w:rPr>
                <w:rFonts w:ascii="Arial" w:hAnsi="Arial" w:cs="Arial"/>
                <w:lang w:eastAsia="lt-LT"/>
              </w:rPr>
            </w:pPr>
            <w:proofErr w:type="spellStart"/>
            <w:r>
              <w:rPr>
                <w:rFonts w:ascii="Arial" w:hAnsi="Arial" w:cs="Arial"/>
                <w:lang w:eastAsia="lt-LT"/>
              </w:rPr>
              <w:t>Cat</w:t>
            </w:r>
            <w:proofErr w:type="spellEnd"/>
            <w:r>
              <w:rPr>
                <w:rFonts w:ascii="Arial" w:hAnsi="Arial" w:cs="Arial"/>
                <w:lang w:eastAsia="lt-LT"/>
              </w:rPr>
              <w:t xml:space="preserve"> 6A, S/FTP ekranavimas.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34F5C7" w14:textId="77777777" w:rsidR="00EE4762" w:rsidRDefault="00EE4762">
            <w:pPr>
              <w:rPr>
                <w:rFonts w:ascii="Arial" w:hAnsi="Arial" w:cs="Arial"/>
                <w:color w:val="000000"/>
                <w:lang w:eastAsia="lt-LT"/>
              </w:rPr>
            </w:pPr>
          </w:p>
        </w:tc>
      </w:tr>
      <w:tr w:rsidR="00EE4762" w14:paraId="4870D49F"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80EAA3" w14:textId="77777777" w:rsidR="00EE4762" w:rsidRDefault="00AC3AFD">
            <w:pPr>
              <w:jc w:val="center"/>
              <w:rPr>
                <w:rFonts w:ascii="Arial" w:hAnsi="Arial" w:cs="Arial"/>
                <w:color w:val="000000"/>
              </w:rPr>
            </w:pPr>
            <w:r>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DE58C3" w14:textId="77777777" w:rsidR="00EE4762" w:rsidRDefault="00AC3AFD">
            <w:pPr>
              <w:rPr>
                <w:rFonts w:ascii="Arial" w:hAnsi="Arial" w:cs="Arial"/>
                <w:lang w:eastAsia="lt-LT"/>
              </w:rPr>
            </w:pPr>
            <w:r>
              <w:rPr>
                <w:rFonts w:ascii="Arial" w:hAnsi="Arial" w:cs="Arial"/>
                <w:lang w:eastAsia="lt-LT"/>
              </w:rPr>
              <w:t>Ilgis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402BB0" w14:textId="2C000D84" w:rsidR="00EE4762" w:rsidRDefault="5B4C8EAC">
            <w:pPr>
              <w:jc w:val="both"/>
              <w:rPr>
                <w:rFonts w:ascii="Arial" w:hAnsi="Arial" w:cs="Arial"/>
                <w:lang w:eastAsia="lt-LT"/>
              </w:rPr>
            </w:pPr>
            <w:r w:rsidRPr="4DE0E43E">
              <w:rPr>
                <w:rFonts w:ascii="Arial" w:hAnsi="Arial" w:cs="Arial"/>
                <w:lang w:eastAsia="lt-LT"/>
              </w:rPr>
              <w:t xml:space="preserve">Ne </w:t>
            </w:r>
            <w:r w:rsidR="236B1FA7" w:rsidRPr="4DE0E43E">
              <w:rPr>
                <w:rFonts w:ascii="Arial" w:hAnsi="Arial" w:cs="Arial"/>
                <w:lang w:eastAsia="lt-LT"/>
              </w:rPr>
              <w:t xml:space="preserve">mažiau </w:t>
            </w:r>
            <w:r w:rsidRPr="4DE0E43E">
              <w:rPr>
                <w:rFonts w:ascii="Arial" w:hAnsi="Arial" w:cs="Arial"/>
                <w:lang w:eastAsia="lt-LT"/>
              </w:rPr>
              <w:t xml:space="preserve">kaip </w:t>
            </w:r>
            <w:r w:rsidR="3FA02489" w:rsidRPr="4DE0E43E">
              <w:rPr>
                <w:rFonts w:ascii="Arial" w:hAnsi="Arial" w:cs="Arial"/>
                <w:lang w:eastAsia="lt-LT"/>
              </w:rPr>
              <w:t>10 m.</w:t>
            </w:r>
            <w:r w:rsidR="07E6B5C0" w:rsidRPr="4DE0E43E">
              <w:rPr>
                <w:rFonts w:ascii="Arial" w:hAnsi="Arial" w:cs="Arial"/>
                <w:lang w:eastAsia="lt-LT"/>
              </w:rPr>
              <w:t xml:space="preserve">, ne </w:t>
            </w:r>
            <w:r w:rsidR="453E3D6A" w:rsidRPr="4DE0E43E">
              <w:rPr>
                <w:rFonts w:ascii="Arial" w:hAnsi="Arial" w:cs="Arial"/>
                <w:lang w:eastAsia="lt-LT"/>
              </w:rPr>
              <w:t xml:space="preserve">daugiau </w:t>
            </w:r>
            <w:r w:rsidR="07E6B5C0" w:rsidRPr="4DE0E43E">
              <w:rPr>
                <w:rFonts w:ascii="Arial" w:hAnsi="Arial" w:cs="Arial"/>
                <w:lang w:eastAsia="lt-LT"/>
              </w:rPr>
              <w:t xml:space="preserve">kaip </w:t>
            </w:r>
            <w:r w:rsidR="3367C42F" w:rsidRPr="4DE0E43E">
              <w:rPr>
                <w:rFonts w:ascii="Arial" w:hAnsi="Arial" w:cs="Arial"/>
                <w:lang w:eastAsia="lt-LT"/>
              </w:rPr>
              <w:t>1</w:t>
            </w:r>
            <w:r w:rsidR="7FF1FDCF" w:rsidRPr="4DE0E43E">
              <w:rPr>
                <w:rFonts w:ascii="Arial" w:hAnsi="Arial" w:cs="Arial"/>
                <w:lang w:eastAsia="lt-LT"/>
              </w:rPr>
              <w:t>5</w:t>
            </w:r>
            <w:r w:rsidR="07E6B5C0" w:rsidRPr="4DE0E43E">
              <w:rPr>
                <w:rFonts w:ascii="Arial" w:hAnsi="Arial" w:cs="Arial"/>
                <w:lang w:eastAsia="lt-LT"/>
              </w:rPr>
              <w:t xml:space="preserve"> m.</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020A7" w14:textId="77777777" w:rsidR="00EE4762" w:rsidRDefault="00EE4762">
            <w:pPr>
              <w:rPr>
                <w:rFonts w:ascii="Arial" w:hAnsi="Arial" w:cs="Arial"/>
                <w:color w:val="000000"/>
                <w:lang w:eastAsia="lt-LT"/>
              </w:rPr>
            </w:pPr>
          </w:p>
        </w:tc>
      </w:tr>
      <w:tr w:rsidR="00EE4762" w14:paraId="0FF878D1"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4003D4" w14:textId="77777777" w:rsidR="00EE4762" w:rsidRDefault="00AC3AFD">
            <w:pPr>
              <w:jc w:val="center"/>
              <w:rPr>
                <w:rFonts w:ascii="Arial" w:hAnsi="Arial" w:cs="Arial"/>
                <w:color w:val="000000"/>
              </w:rPr>
            </w:pPr>
            <w:r>
              <w:rPr>
                <w:rFonts w:ascii="Arial" w:hAnsi="Arial" w:cs="Arial"/>
                <w:color w:val="000000"/>
              </w:rPr>
              <w:lastRenderedPageBreak/>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A70521" w14:textId="77777777" w:rsidR="00EE4762" w:rsidRDefault="00AC3AFD">
            <w:pPr>
              <w:rPr>
                <w:rFonts w:ascii="Arial" w:hAnsi="Arial" w:cs="Arial"/>
                <w:lang w:eastAsia="lt-LT"/>
              </w:rPr>
            </w:pPr>
            <w:r>
              <w:rPr>
                <w:rFonts w:ascii="Arial" w:hAnsi="Arial" w:cs="Arial"/>
                <w:lang w:eastAsia="lt-LT"/>
              </w:rPr>
              <w:t>Jungtys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B7C0E" w14:textId="19135CBE" w:rsidR="00EE4762" w:rsidRDefault="2AAB4151">
            <w:pPr>
              <w:jc w:val="both"/>
              <w:rPr>
                <w:rFonts w:ascii="Arial" w:hAnsi="Arial" w:cs="Arial"/>
                <w:lang w:eastAsia="lt-LT"/>
              </w:rPr>
            </w:pPr>
            <w:r w:rsidRPr="4DE0E43E">
              <w:rPr>
                <w:rFonts w:ascii="Arial" w:hAnsi="Arial" w:cs="Arial"/>
                <w:lang w:eastAsia="lt-LT"/>
              </w:rPr>
              <w:t>Abu laido galai turi būti užbaigti RJ45 jungtimis.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B270A" w14:textId="77777777" w:rsidR="00EE4762" w:rsidRDefault="00EE4762">
            <w:pPr>
              <w:rPr>
                <w:rFonts w:ascii="Arial" w:hAnsi="Arial" w:cs="Arial"/>
                <w:color w:val="000000"/>
                <w:lang w:eastAsia="lt-LT"/>
              </w:rPr>
            </w:pPr>
          </w:p>
        </w:tc>
      </w:tr>
      <w:tr w:rsidR="00EE4762" w14:paraId="212B2455"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FDCEFBD" w14:textId="77777777" w:rsidR="00EE4762" w:rsidRDefault="00AC3AFD">
            <w:pPr>
              <w:jc w:val="center"/>
              <w:rPr>
                <w:rFonts w:ascii="Arial" w:hAnsi="Arial" w:cs="Arial"/>
                <w:b/>
                <w:bCs/>
                <w:color w:val="000000"/>
                <w:lang w:eastAsia="lt-LT"/>
              </w:rPr>
            </w:pPr>
            <w:r>
              <w:rPr>
                <w:rFonts w:ascii="Arial" w:hAnsi="Arial" w:cs="Arial"/>
                <w:b/>
                <w:bCs/>
                <w:color w:val="000000"/>
              </w:rPr>
              <w:t xml:space="preserve">Tinklo kabelis </w:t>
            </w:r>
            <w:proofErr w:type="spellStart"/>
            <w:r>
              <w:rPr>
                <w:rFonts w:ascii="Arial" w:hAnsi="Arial" w:cs="Arial"/>
                <w:b/>
                <w:bCs/>
                <w:color w:val="000000"/>
              </w:rPr>
              <w:t>Cat</w:t>
            </w:r>
            <w:proofErr w:type="spellEnd"/>
            <w:r>
              <w:rPr>
                <w:rFonts w:ascii="Arial" w:hAnsi="Arial" w:cs="Arial"/>
                <w:b/>
                <w:bCs/>
                <w:color w:val="000000"/>
              </w:rPr>
              <w:t xml:space="preserve"> 6A S/FTP (20 m)</w:t>
            </w:r>
          </w:p>
        </w:tc>
      </w:tr>
      <w:tr w:rsidR="00EE4762" w14:paraId="6385641F"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3A48DB"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F7405" w14:textId="77777777" w:rsidR="00EE4762" w:rsidRDefault="00AC3AFD">
            <w:pPr>
              <w:rPr>
                <w:rFonts w:ascii="Arial" w:hAnsi="Arial" w:cs="Arial"/>
                <w:lang w:eastAsia="lt-LT"/>
              </w:rPr>
            </w:pPr>
            <w:r>
              <w:rPr>
                <w:rFonts w:ascii="Arial" w:hAnsi="Arial" w:cs="Arial"/>
                <w:lang w:eastAsia="lt-LT"/>
              </w:rPr>
              <w:t>Kategorija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89120" w14:textId="77777777" w:rsidR="00EE4762" w:rsidRDefault="00AC3AFD">
            <w:pPr>
              <w:jc w:val="both"/>
              <w:rPr>
                <w:rFonts w:ascii="Arial" w:hAnsi="Arial" w:cs="Arial"/>
                <w:lang w:eastAsia="lt-LT"/>
              </w:rPr>
            </w:pPr>
            <w:proofErr w:type="spellStart"/>
            <w:r>
              <w:rPr>
                <w:rFonts w:ascii="Arial" w:hAnsi="Arial" w:cs="Arial"/>
                <w:lang w:eastAsia="lt-LT"/>
              </w:rPr>
              <w:t>Cat</w:t>
            </w:r>
            <w:proofErr w:type="spellEnd"/>
            <w:r>
              <w:rPr>
                <w:rFonts w:ascii="Arial" w:hAnsi="Arial" w:cs="Arial"/>
                <w:lang w:eastAsia="lt-LT"/>
              </w:rPr>
              <w:t xml:space="preserve"> 6A, S/FTP ekranavimas.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904CB7" w14:textId="77777777" w:rsidR="00EE4762" w:rsidRDefault="00EE4762">
            <w:pPr>
              <w:rPr>
                <w:rFonts w:ascii="Arial" w:hAnsi="Arial" w:cs="Arial"/>
                <w:color w:val="000000"/>
                <w:lang w:eastAsia="lt-LT"/>
              </w:rPr>
            </w:pPr>
          </w:p>
        </w:tc>
      </w:tr>
      <w:tr w:rsidR="00EE4762" w14:paraId="4A82E444"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3D259D" w14:textId="77777777" w:rsidR="00EE4762" w:rsidRDefault="00AC3AFD">
            <w:pPr>
              <w:jc w:val="center"/>
              <w:rPr>
                <w:rFonts w:ascii="Arial" w:hAnsi="Arial" w:cs="Arial"/>
                <w:color w:val="000000"/>
              </w:rPr>
            </w:pPr>
            <w:r>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C5283" w14:textId="77777777" w:rsidR="00EE4762" w:rsidRDefault="00AC3AFD">
            <w:pPr>
              <w:rPr>
                <w:rFonts w:ascii="Arial" w:hAnsi="Arial" w:cs="Arial"/>
                <w:lang w:eastAsia="lt-LT"/>
              </w:rPr>
            </w:pPr>
            <w:r>
              <w:rPr>
                <w:rFonts w:ascii="Arial" w:hAnsi="Arial" w:cs="Arial"/>
                <w:lang w:eastAsia="lt-LT"/>
              </w:rPr>
              <w:t>Ilgis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877591" w14:textId="16D9AC0F" w:rsidR="00EE4762" w:rsidRDefault="3D109E9D">
            <w:pPr>
              <w:jc w:val="both"/>
              <w:rPr>
                <w:rFonts w:ascii="Arial" w:hAnsi="Arial" w:cs="Arial"/>
                <w:lang w:eastAsia="lt-LT"/>
              </w:rPr>
            </w:pPr>
            <w:r w:rsidRPr="4DE0E43E">
              <w:rPr>
                <w:rFonts w:ascii="Arial" w:hAnsi="Arial" w:cs="Arial"/>
                <w:lang w:eastAsia="lt-LT"/>
              </w:rPr>
              <w:t xml:space="preserve">Ne mažiau kaip </w:t>
            </w:r>
            <w:r w:rsidR="3FA02489" w:rsidRPr="4DE0E43E">
              <w:rPr>
                <w:rFonts w:ascii="Arial" w:hAnsi="Arial" w:cs="Arial"/>
                <w:lang w:eastAsia="lt-LT"/>
              </w:rPr>
              <w:t>20 m.</w:t>
            </w:r>
            <w:r w:rsidR="06A91E3B" w:rsidRPr="4DE0E43E">
              <w:rPr>
                <w:rFonts w:ascii="Arial" w:hAnsi="Arial" w:cs="Arial"/>
                <w:lang w:eastAsia="lt-LT"/>
              </w:rPr>
              <w:t xml:space="preserve">, ne daugiau kaip </w:t>
            </w:r>
            <w:r w:rsidR="4A6FFDF9" w:rsidRPr="4DE0E43E">
              <w:rPr>
                <w:rFonts w:ascii="Arial" w:hAnsi="Arial" w:cs="Arial"/>
                <w:lang w:eastAsia="lt-LT"/>
              </w:rPr>
              <w:t>2</w:t>
            </w:r>
            <w:r w:rsidR="5AF6EAE7" w:rsidRPr="4DE0E43E">
              <w:rPr>
                <w:rFonts w:ascii="Arial" w:hAnsi="Arial" w:cs="Arial"/>
                <w:lang w:eastAsia="lt-LT"/>
              </w:rPr>
              <w:t>5</w:t>
            </w:r>
            <w:r w:rsidR="06A91E3B" w:rsidRPr="4DE0E43E">
              <w:rPr>
                <w:rFonts w:ascii="Arial" w:hAnsi="Arial" w:cs="Arial"/>
                <w:lang w:eastAsia="lt-LT"/>
              </w:rPr>
              <w:t xml:space="preserve"> m.</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971CD3" w14:textId="77777777" w:rsidR="00EE4762" w:rsidRDefault="00EE4762">
            <w:pPr>
              <w:rPr>
                <w:rFonts w:ascii="Arial" w:hAnsi="Arial" w:cs="Arial"/>
                <w:color w:val="000000"/>
                <w:lang w:eastAsia="lt-LT"/>
              </w:rPr>
            </w:pPr>
          </w:p>
        </w:tc>
      </w:tr>
      <w:tr w:rsidR="00EE4762" w14:paraId="003D4A4D"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B248B3" w14:textId="77777777" w:rsidR="00EE4762" w:rsidRDefault="00AC3AFD">
            <w:pPr>
              <w:jc w:val="center"/>
              <w:rPr>
                <w:rFonts w:ascii="Arial" w:hAnsi="Arial" w:cs="Arial"/>
                <w:color w:val="000000"/>
              </w:rPr>
            </w:pPr>
            <w:r>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60898" w14:textId="77777777" w:rsidR="00EE4762" w:rsidRDefault="00AC3AFD">
            <w:pPr>
              <w:rPr>
                <w:rFonts w:ascii="Arial" w:hAnsi="Arial" w:cs="Arial"/>
                <w:lang w:eastAsia="lt-LT"/>
              </w:rPr>
            </w:pPr>
            <w:r>
              <w:rPr>
                <w:rFonts w:ascii="Arial" w:hAnsi="Arial" w:cs="Arial"/>
                <w:lang w:eastAsia="lt-LT"/>
              </w:rPr>
              <w:t>Jungtys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8392FC" w14:textId="37AA766B" w:rsidR="00EE4762" w:rsidRDefault="56D5D1A1">
            <w:pPr>
              <w:jc w:val="both"/>
              <w:rPr>
                <w:rFonts w:ascii="Arial" w:hAnsi="Arial" w:cs="Arial"/>
                <w:lang w:eastAsia="lt-LT"/>
              </w:rPr>
            </w:pPr>
            <w:r w:rsidRPr="4DE0E43E">
              <w:rPr>
                <w:rFonts w:ascii="Arial" w:hAnsi="Arial" w:cs="Arial"/>
                <w:lang w:eastAsia="lt-LT"/>
              </w:rPr>
              <w:t>Abu laido galai turi būti užbaigti RJ45 jungtimis.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F701D" w14:textId="77777777" w:rsidR="00EE4762" w:rsidRDefault="00EE4762">
            <w:pPr>
              <w:rPr>
                <w:rFonts w:ascii="Arial" w:hAnsi="Arial" w:cs="Arial"/>
                <w:color w:val="000000"/>
                <w:lang w:eastAsia="lt-LT"/>
              </w:rPr>
            </w:pPr>
          </w:p>
        </w:tc>
      </w:tr>
      <w:tr w:rsidR="00EE4762" w14:paraId="7658EC9D"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E3278" w14:textId="77777777" w:rsidR="00EE4762" w:rsidRDefault="00AC3AFD">
            <w:pPr>
              <w:jc w:val="center"/>
              <w:rPr>
                <w:rFonts w:ascii="Arial" w:hAnsi="Arial" w:cs="Arial"/>
                <w:b/>
                <w:bCs/>
                <w:color w:val="000000"/>
                <w:lang w:eastAsia="lt-LT"/>
              </w:rPr>
            </w:pPr>
            <w:r>
              <w:rPr>
                <w:rFonts w:ascii="Arial" w:hAnsi="Arial" w:cs="Arial"/>
                <w:b/>
                <w:bCs/>
                <w:color w:val="000000"/>
              </w:rPr>
              <w:t>SDR imtuvas/siųstuvas</w:t>
            </w:r>
          </w:p>
        </w:tc>
      </w:tr>
      <w:tr w:rsidR="00EE4762" w14:paraId="062F3255"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260F5C"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34CB37" w14:textId="77777777" w:rsidR="00EE4762" w:rsidRDefault="00AC3AFD">
            <w:pPr>
              <w:rPr>
                <w:rFonts w:ascii="Arial" w:hAnsi="Arial" w:cs="Arial"/>
                <w:lang w:eastAsia="lt-LT"/>
              </w:rPr>
            </w:pPr>
            <w:r>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F47D1" w14:textId="77777777" w:rsidR="00DB60D2" w:rsidRPr="000F6951" w:rsidRDefault="00DB60D2" w:rsidP="00DB60D2">
            <w:pPr>
              <w:suppressAutoHyphens w:val="0"/>
              <w:spacing w:after="0" w:line="240" w:lineRule="auto"/>
              <w:textAlignment w:val="baseline"/>
              <w:rPr>
                <w:rFonts w:ascii="Segoe UI" w:eastAsia="Times New Roman" w:hAnsi="Segoe UI" w:cs="Segoe UI"/>
                <w:sz w:val="18"/>
                <w:szCs w:val="18"/>
                <w:lang w:eastAsia="lt-LT"/>
              </w:rPr>
            </w:pPr>
            <w:r w:rsidRPr="000F6951">
              <w:rPr>
                <w:rFonts w:ascii="Arial" w:eastAsia="Times New Roman" w:hAnsi="Arial" w:cs="Arial"/>
                <w:i/>
                <w:iCs/>
                <w:lang w:eastAsia="lt-LT"/>
              </w:rPr>
              <w:t>Nurodyti gamintoją ir modelį</w:t>
            </w:r>
            <w:r w:rsidRPr="000F6951">
              <w:rPr>
                <w:rFonts w:ascii="Arial" w:eastAsia="Times New Roman" w:hAnsi="Arial" w:cs="Arial"/>
                <w:lang w:eastAsia="lt-LT"/>
              </w:rPr>
              <w:t> </w:t>
            </w:r>
          </w:p>
          <w:p w14:paraId="11B2E6E2" w14:textId="77777777" w:rsidR="00DB60D2" w:rsidRPr="000F6951" w:rsidRDefault="00DB60D2" w:rsidP="00DB60D2">
            <w:pPr>
              <w:suppressAutoHyphens w:val="0"/>
              <w:spacing w:after="0" w:line="240" w:lineRule="auto"/>
              <w:jc w:val="both"/>
              <w:textAlignment w:val="baseline"/>
              <w:rPr>
                <w:rFonts w:ascii="Segoe UI" w:eastAsia="Times New Roman" w:hAnsi="Segoe UI" w:cs="Segoe UI"/>
                <w:sz w:val="18"/>
                <w:szCs w:val="18"/>
                <w:lang w:eastAsia="lt-LT"/>
              </w:rPr>
            </w:pPr>
            <w:r w:rsidRPr="000F6951">
              <w:rPr>
                <w:rFonts w:ascii="Arial" w:eastAsia="Times New Roman" w:hAnsi="Arial" w:cs="Arial"/>
                <w:lang w:eastAsia="lt-LT"/>
              </w:rPr>
              <w:t>Būtina pateikti gamintojo ar lygiaverčio tinklalapio nuorodą arba techninės dokumentacijos kopiją, kurioje pateikiama informacija apie siūlomos prekės charakteristikas. </w:t>
            </w:r>
          </w:p>
          <w:p w14:paraId="114D6A45" w14:textId="41B84FB1"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FCA41" w14:textId="77777777" w:rsidR="00EE4762" w:rsidRDefault="00EE4762">
            <w:pPr>
              <w:rPr>
                <w:rFonts w:ascii="Arial" w:hAnsi="Arial" w:cs="Arial"/>
                <w:color w:val="000000"/>
                <w:lang w:eastAsia="lt-LT"/>
              </w:rPr>
            </w:pPr>
          </w:p>
        </w:tc>
      </w:tr>
      <w:tr w:rsidR="00EE4762" w14:paraId="0F48DF06"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A26B9E" w14:textId="77777777" w:rsidR="00EE4762" w:rsidRDefault="00AC3AFD">
            <w:pPr>
              <w:jc w:val="center"/>
              <w:rPr>
                <w:rFonts w:ascii="Arial" w:hAnsi="Arial" w:cs="Arial"/>
                <w:color w:val="000000"/>
              </w:rPr>
            </w:pPr>
            <w:r>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0D167C" w14:textId="77777777" w:rsidR="00EE4762" w:rsidRDefault="00AC3AFD">
            <w:pPr>
              <w:rPr>
                <w:rFonts w:ascii="Arial" w:hAnsi="Arial" w:cs="Arial"/>
                <w:lang w:eastAsia="lt-LT"/>
              </w:rPr>
            </w:pPr>
            <w:r>
              <w:rPr>
                <w:rFonts w:ascii="Arial" w:hAnsi="Arial" w:cs="Arial"/>
                <w:lang w:eastAsia="lt-LT"/>
              </w:rPr>
              <w:t>Dažnių diapazonas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D7773" w14:textId="77777777" w:rsidR="00EE4762" w:rsidRDefault="00AC3AFD">
            <w:pPr>
              <w:jc w:val="both"/>
              <w:rPr>
                <w:rFonts w:ascii="Arial" w:hAnsi="Arial" w:cs="Arial"/>
                <w:lang w:eastAsia="lt-LT"/>
              </w:rPr>
            </w:pPr>
            <w:r>
              <w:rPr>
                <w:rFonts w:ascii="Arial" w:hAnsi="Arial" w:cs="Arial"/>
                <w:lang w:eastAsia="lt-LT"/>
              </w:rPr>
              <w:t>Ne siauresnis kaip 1 MHz–6 000 MHz.</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96A722" w14:textId="77777777" w:rsidR="00EE4762" w:rsidRDefault="00EE4762">
            <w:pPr>
              <w:rPr>
                <w:rFonts w:ascii="Arial" w:hAnsi="Arial" w:cs="Arial"/>
                <w:color w:val="000000"/>
                <w:lang w:eastAsia="lt-LT"/>
              </w:rPr>
            </w:pPr>
          </w:p>
        </w:tc>
      </w:tr>
      <w:tr w:rsidR="00EE4762" w14:paraId="753E135A"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A711E5" w14:textId="77777777" w:rsidR="00EE4762" w:rsidRDefault="00AC3AFD">
            <w:pPr>
              <w:jc w:val="center"/>
              <w:rPr>
                <w:rFonts w:ascii="Arial" w:hAnsi="Arial" w:cs="Arial"/>
                <w:color w:val="000000"/>
              </w:rPr>
            </w:pPr>
            <w:r>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45529B" w14:textId="77777777" w:rsidR="00EE4762" w:rsidRDefault="00AC3AFD">
            <w:pPr>
              <w:rPr>
                <w:rFonts w:ascii="Arial" w:hAnsi="Arial" w:cs="Arial"/>
                <w:lang w:eastAsia="lt-LT"/>
              </w:rPr>
            </w:pPr>
            <w:r>
              <w:rPr>
                <w:rFonts w:ascii="Arial" w:hAnsi="Arial" w:cs="Arial"/>
                <w:lang w:eastAsia="lt-LT"/>
              </w:rPr>
              <w:t>Veikimo režimas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02516" w14:textId="77777777" w:rsidR="00EE4762" w:rsidRDefault="00AC3AFD">
            <w:pPr>
              <w:jc w:val="both"/>
              <w:rPr>
                <w:rFonts w:ascii="Arial" w:hAnsi="Arial" w:cs="Arial"/>
                <w:lang w:eastAsia="lt-LT"/>
              </w:rPr>
            </w:pPr>
            <w:r>
              <w:rPr>
                <w:rFonts w:ascii="Arial" w:hAnsi="Arial" w:cs="Arial"/>
                <w:lang w:eastAsia="lt-LT"/>
              </w:rPr>
              <w:t xml:space="preserve">Pilnas dupleksas (angl. </w:t>
            </w:r>
            <w:proofErr w:type="spellStart"/>
            <w:r>
              <w:rPr>
                <w:rFonts w:ascii="Arial" w:hAnsi="Arial" w:cs="Arial"/>
                <w:lang w:eastAsia="lt-LT"/>
              </w:rPr>
              <w:t>full-duplex</w:t>
            </w:r>
            <w:proofErr w:type="spellEnd"/>
            <w:r>
              <w:rPr>
                <w:rFonts w:ascii="Arial" w:hAnsi="Arial" w:cs="Arial"/>
                <w:lang w:eastAsia="lt-LT"/>
              </w:rPr>
              <w:t>).</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95CD12" w14:textId="77777777" w:rsidR="00EE4762" w:rsidRDefault="00EE4762">
            <w:pPr>
              <w:rPr>
                <w:rFonts w:ascii="Arial" w:hAnsi="Arial" w:cs="Arial"/>
                <w:color w:val="000000"/>
                <w:lang w:eastAsia="lt-LT"/>
              </w:rPr>
            </w:pPr>
          </w:p>
        </w:tc>
      </w:tr>
      <w:tr w:rsidR="00EE4762" w14:paraId="5E49A53C"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81C76F" w14:textId="77777777" w:rsidR="00EE4762" w:rsidRDefault="00AC3AFD">
            <w:pPr>
              <w:jc w:val="center"/>
              <w:rPr>
                <w:rFonts w:ascii="Arial" w:hAnsi="Arial" w:cs="Arial"/>
                <w:color w:val="000000"/>
              </w:rPr>
            </w:pPr>
            <w:r>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2DB96C" w14:textId="77777777" w:rsidR="00EE4762" w:rsidRDefault="00AC3AFD">
            <w:pPr>
              <w:rPr>
                <w:rFonts w:ascii="Arial" w:hAnsi="Arial" w:cs="Arial"/>
                <w:lang w:eastAsia="lt-LT"/>
              </w:rPr>
            </w:pPr>
            <w:r>
              <w:rPr>
                <w:rFonts w:ascii="Arial" w:hAnsi="Arial" w:cs="Arial"/>
                <w:lang w:eastAsia="lt-LT"/>
              </w:rPr>
              <w:t>Sąsaja su kompiuteriu</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8811D9" w14:textId="77777777" w:rsidR="00EE4762" w:rsidRDefault="00AC3AFD">
            <w:pPr>
              <w:jc w:val="both"/>
              <w:rPr>
                <w:rFonts w:ascii="Arial" w:hAnsi="Arial" w:cs="Arial"/>
                <w:lang w:eastAsia="lt-LT"/>
              </w:rPr>
            </w:pPr>
            <w:r>
              <w:rPr>
                <w:rFonts w:ascii="Arial" w:hAnsi="Arial" w:cs="Arial"/>
                <w:lang w:eastAsia="lt-LT"/>
              </w:rPr>
              <w:t>USB sąsaja duomenų perdavimui ir įrenginio valdymui, suderinamas su Linux.</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20BBB2" w14:textId="77777777" w:rsidR="00EE4762" w:rsidRDefault="00EE4762">
            <w:pPr>
              <w:rPr>
                <w:rFonts w:ascii="Arial" w:hAnsi="Arial" w:cs="Arial"/>
                <w:color w:val="000000"/>
                <w:lang w:eastAsia="lt-LT"/>
              </w:rPr>
            </w:pPr>
          </w:p>
        </w:tc>
      </w:tr>
      <w:tr w:rsidR="00EE4762" w14:paraId="706DE247"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733FC2" w14:textId="1C647BD1" w:rsidR="00EE4762" w:rsidRDefault="1E55D77A">
            <w:pPr>
              <w:jc w:val="center"/>
              <w:rPr>
                <w:rFonts w:ascii="Arial" w:hAnsi="Arial" w:cs="Arial"/>
                <w:color w:val="000000"/>
              </w:rPr>
            </w:pPr>
            <w:r w:rsidRPr="292924F5">
              <w:rPr>
                <w:rFonts w:ascii="Arial" w:hAnsi="Arial" w:cs="Arial"/>
                <w:color w:val="000000" w:themeColor="text1"/>
              </w:rPr>
              <w:t>5</w:t>
            </w:r>
            <w:r w:rsidR="2DF3E330" w:rsidRPr="292924F5">
              <w:rPr>
                <w:rFonts w:ascii="Arial" w:hAnsi="Arial" w:cs="Arial"/>
                <w:color w:val="000000" w:themeColor="text1"/>
              </w:rPr>
              <w:t>.</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AAA45" w14:textId="77777777" w:rsidR="00EE4762" w:rsidRDefault="00AC3AFD">
            <w:pPr>
              <w:rPr>
                <w:rFonts w:ascii="Arial" w:hAnsi="Arial" w:cs="Arial"/>
                <w:lang w:eastAsia="lt-LT"/>
              </w:rPr>
            </w:pPr>
            <w:r>
              <w:rPr>
                <w:rFonts w:ascii="Arial" w:hAnsi="Arial" w:cs="Arial"/>
                <w:lang w:eastAsia="lt-LT"/>
              </w:rPr>
              <w:t>Garantinis laikotarpis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7F7EC" w14:textId="55EECCFA" w:rsidR="00EE4762" w:rsidRDefault="3877615B" w:rsidP="292924F5">
            <w:pPr>
              <w:jc w:val="both"/>
              <w:rPr>
                <w:rFonts w:ascii="Arial" w:hAnsi="Arial" w:cs="Arial"/>
                <w:lang w:eastAsia="lt-LT"/>
              </w:rPr>
            </w:pPr>
            <w:r w:rsidRPr="292924F5">
              <w:rPr>
                <w:rFonts w:ascii="Arial" w:hAnsi="Arial" w:cs="Arial"/>
                <w:lang w:eastAsia="lt-LT"/>
              </w:rPr>
              <w:t xml:space="preserve"> Visai techninei įrangai turi būti suteikiama gamintojo garantija ir garantinė priežiūra, kurios trukmė ne mažesnė kaip 12 mėnesių. Garantinio termino laikotarpiu Tiekėjas turi garantuoti nemokamą dalių tiekimą ir nemokamus remonto darbus.</w:t>
            </w:r>
          </w:p>
          <w:p w14:paraId="7B757A05" w14:textId="51841ECA"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9C8D39" w14:textId="77777777" w:rsidR="00EE4762" w:rsidRDefault="00EE4762">
            <w:pPr>
              <w:rPr>
                <w:rFonts w:ascii="Arial" w:hAnsi="Arial" w:cs="Arial"/>
                <w:color w:val="000000"/>
                <w:lang w:eastAsia="lt-LT"/>
              </w:rPr>
            </w:pPr>
          </w:p>
        </w:tc>
      </w:tr>
      <w:tr w:rsidR="00EE4762" w14:paraId="6A5C24D3"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FAC18EB" w14:textId="77777777" w:rsidR="00EE4762" w:rsidRDefault="00AC3AFD">
            <w:pPr>
              <w:jc w:val="center"/>
              <w:rPr>
                <w:rFonts w:ascii="Arial" w:hAnsi="Arial" w:cs="Arial"/>
                <w:b/>
                <w:bCs/>
                <w:color w:val="000000"/>
                <w:lang w:eastAsia="lt-LT"/>
              </w:rPr>
            </w:pPr>
            <w:r>
              <w:rPr>
                <w:rFonts w:ascii="Arial" w:hAnsi="Arial" w:cs="Arial"/>
                <w:b/>
                <w:bCs/>
                <w:color w:val="000000"/>
              </w:rPr>
              <w:t>SDR antena</w:t>
            </w:r>
          </w:p>
        </w:tc>
      </w:tr>
      <w:tr w:rsidR="00EE4762" w14:paraId="2B105269"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93BA01"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927BB9" w14:textId="35CAF04B" w:rsidR="00EE4762" w:rsidRDefault="00AC3AFD">
            <w:pPr>
              <w:rPr>
                <w:rFonts w:ascii="Arial" w:hAnsi="Arial" w:cs="Arial"/>
                <w:lang w:eastAsia="lt-LT"/>
              </w:rPr>
            </w:pPr>
            <w:r>
              <w:rPr>
                <w:rFonts w:ascii="Arial" w:hAnsi="Arial" w:cs="Arial"/>
                <w:lang w:eastAsia="lt-LT"/>
              </w:rPr>
              <w:t>Suderinamumas</w:t>
            </w:r>
            <w:r w:rsidR="00DB60D2">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669010" w14:textId="77777777" w:rsidR="00EE4762" w:rsidRDefault="00AC3AFD">
            <w:pPr>
              <w:jc w:val="both"/>
              <w:rPr>
                <w:rFonts w:ascii="Arial" w:hAnsi="Arial" w:cs="Arial"/>
                <w:lang w:eastAsia="lt-LT"/>
              </w:rPr>
            </w:pPr>
            <w:r>
              <w:rPr>
                <w:rFonts w:ascii="Arial" w:hAnsi="Arial" w:cs="Arial"/>
                <w:lang w:eastAsia="lt-LT"/>
              </w:rPr>
              <w:t>Suderinama su siūlomu SDR imtuvu/siųstuvu ir jo dažnių diapazonu.</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E05EE" w14:textId="77777777" w:rsidR="00EE4762" w:rsidRDefault="00EE4762">
            <w:pPr>
              <w:rPr>
                <w:rFonts w:ascii="Arial" w:hAnsi="Arial" w:cs="Arial"/>
                <w:color w:val="000000"/>
                <w:lang w:eastAsia="lt-LT"/>
              </w:rPr>
            </w:pPr>
          </w:p>
        </w:tc>
      </w:tr>
      <w:tr w:rsidR="00EE4762" w14:paraId="425DECF2"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F859B97" w14:textId="77777777" w:rsidR="00EE4762" w:rsidRDefault="00AC3AFD">
            <w:pPr>
              <w:jc w:val="center"/>
              <w:rPr>
                <w:rFonts w:ascii="Arial" w:hAnsi="Arial" w:cs="Arial"/>
                <w:b/>
                <w:bCs/>
                <w:color w:val="000000"/>
                <w:lang w:eastAsia="lt-LT"/>
              </w:rPr>
            </w:pPr>
            <w:proofErr w:type="spellStart"/>
            <w:r>
              <w:rPr>
                <w:rFonts w:ascii="Arial" w:hAnsi="Arial" w:cs="Arial"/>
                <w:b/>
                <w:bCs/>
                <w:color w:val="000000"/>
              </w:rPr>
              <w:t>LoRaWAN</w:t>
            </w:r>
            <w:proofErr w:type="spellEnd"/>
            <w:r>
              <w:rPr>
                <w:rFonts w:ascii="Arial" w:hAnsi="Arial" w:cs="Arial"/>
                <w:b/>
                <w:bCs/>
                <w:color w:val="000000"/>
              </w:rPr>
              <w:t xml:space="preserve"> prieigos taškas</w:t>
            </w:r>
          </w:p>
        </w:tc>
      </w:tr>
      <w:tr w:rsidR="00EE4762" w14:paraId="7E2E0DA4"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B621E4"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49FB71" w14:textId="77777777" w:rsidR="00EE4762" w:rsidRDefault="00AC3AFD">
            <w:pPr>
              <w:rPr>
                <w:rFonts w:ascii="Arial" w:hAnsi="Arial" w:cs="Arial"/>
                <w:lang w:eastAsia="lt-LT"/>
              </w:rPr>
            </w:pPr>
            <w:r>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D5631" w14:textId="77777777" w:rsidR="00510500" w:rsidRPr="000F6951" w:rsidRDefault="00510500" w:rsidP="00510500">
            <w:pPr>
              <w:suppressAutoHyphens w:val="0"/>
              <w:spacing w:after="0" w:line="240" w:lineRule="auto"/>
              <w:textAlignment w:val="baseline"/>
              <w:rPr>
                <w:rFonts w:ascii="Segoe UI" w:eastAsia="Times New Roman" w:hAnsi="Segoe UI" w:cs="Segoe UI"/>
                <w:sz w:val="18"/>
                <w:szCs w:val="18"/>
                <w:lang w:eastAsia="lt-LT"/>
              </w:rPr>
            </w:pPr>
            <w:r w:rsidRPr="000F6951">
              <w:rPr>
                <w:rFonts w:ascii="Arial" w:eastAsia="Times New Roman" w:hAnsi="Arial" w:cs="Arial"/>
                <w:i/>
                <w:iCs/>
                <w:lang w:eastAsia="lt-LT"/>
              </w:rPr>
              <w:t>Nurodyti gamintoją ir modelį</w:t>
            </w:r>
            <w:r w:rsidRPr="000F6951">
              <w:rPr>
                <w:rFonts w:ascii="Arial" w:eastAsia="Times New Roman" w:hAnsi="Arial" w:cs="Arial"/>
                <w:lang w:eastAsia="lt-LT"/>
              </w:rPr>
              <w:t> </w:t>
            </w:r>
          </w:p>
          <w:p w14:paraId="43405245" w14:textId="77777777" w:rsidR="00510500" w:rsidRPr="000F6951" w:rsidRDefault="00510500" w:rsidP="00510500">
            <w:pPr>
              <w:suppressAutoHyphens w:val="0"/>
              <w:spacing w:after="0" w:line="240" w:lineRule="auto"/>
              <w:jc w:val="both"/>
              <w:textAlignment w:val="baseline"/>
              <w:rPr>
                <w:rFonts w:ascii="Segoe UI" w:eastAsia="Times New Roman" w:hAnsi="Segoe UI" w:cs="Segoe UI"/>
                <w:sz w:val="18"/>
                <w:szCs w:val="18"/>
                <w:lang w:eastAsia="lt-LT"/>
              </w:rPr>
            </w:pPr>
            <w:r w:rsidRPr="000F6951">
              <w:rPr>
                <w:rFonts w:ascii="Arial" w:eastAsia="Times New Roman" w:hAnsi="Arial" w:cs="Arial"/>
                <w:lang w:eastAsia="lt-LT"/>
              </w:rPr>
              <w:t xml:space="preserve">Būtina pateikti gamintojo ar lygiaverčio tinklalapio nuorodą arba techninės dokumentacijos kopiją, kurioje pateikiama </w:t>
            </w:r>
            <w:r w:rsidRPr="000F6951">
              <w:rPr>
                <w:rFonts w:ascii="Arial" w:eastAsia="Times New Roman" w:hAnsi="Arial" w:cs="Arial"/>
                <w:lang w:eastAsia="lt-LT"/>
              </w:rPr>
              <w:lastRenderedPageBreak/>
              <w:t>informacija apie siūlomos prekės charakteristikas. </w:t>
            </w:r>
          </w:p>
          <w:p w14:paraId="5C950FF7" w14:textId="10E4E533"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F7224" w14:textId="77777777" w:rsidR="00EE4762" w:rsidRDefault="00EE4762">
            <w:pPr>
              <w:rPr>
                <w:rFonts w:ascii="Arial" w:hAnsi="Arial" w:cs="Arial"/>
                <w:color w:val="000000"/>
                <w:lang w:eastAsia="lt-LT"/>
              </w:rPr>
            </w:pPr>
          </w:p>
        </w:tc>
      </w:tr>
      <w:tr w:rsidR="00EE4762" w14:paraId="6D7D506A"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045EF0" w14:textId="77777777" w:rsidR="00EE4762" w:rsidRDefault="00AC3AFD">
            <w:pPr>
              <w:jc w:val="center"/>
              <w:rPr>
                <w:rFonts w:ascii="Arial" w:hAnsi="Arial" w:cs="Arial"/>
                <w:color w:val="000000"/>
              </w:rPr>
            </w:pPr>
            <w:r>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6A80FD" w14:textId="77777777" w:rsidR="00EE4762" w:rsidRDefault="00AC3AFD">
            <w:pPr>
              <w:rPr>
                <w:rFonts w:ascii="Arial" w:hAnsi="Arial" w:cs="Arial"/>
                <w:lang w:eastAsia="lt-LT"/>
              </w:rPr>
            </w:pPr>
            <w:r>
              <w:rPr>
                <w:rFonts w:ascii="Arial" w:hAnsi="Arial" w:cs="Arial"/>
                <w:lang w:eastAsia="lt-LT"/>
              </w:rPr>
              <w:t>Antena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AA24A6" w14:textId="77777777" w:rsidR="00EE4762" w:rsidRDefault="00AC3AFD">
            <w:pPr>
              <w:jc w:val="both"/>
              <w:rPr>
                <w:rFonts w:ascii="Arial" w:hAnsi="Arial" w:cs="Arial"/>
                <w:lang w:eastAsia="lt-LT"/>
              </w:rPr>
            </w:pPr>
            <w:r>
              <w:rPr>
                <w:rFonts w:ascii="Arial" w:hAnsi="Arial" w:cs="Arial"/>
                <w:lang w:eastAsia="lt-LT"/>
              </w:rPr>
              <w:t>Turi būti komplektuojamas su išorine antena arba palaikyti išorinės antenos prijungimą.</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48A43" w14:textId="77777777" w:rsidR="00EE4762" w:rsidRDefault="00EE4762">
            <w:pPr>
              <w:rPr>
                <w:rFonts w:ascii="Arial" w:hAnsi="Arial" w:cs="Arial"/>
                <w:color w:val="000000"/>
                <w:lang w:eastAsia="lt-LT"/>
              </w:rPr>
            </w:pPr>
          </w:p>
        </w:tc>
      </w:tr>
      <w:tr w:rsidR="00EE4762" w14:paraId="552D3703"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75EAA8" w14:textId="77777777" w:rsidR="00EE4762" w:rsidRDefault="00AC3AFD">
            <w:pPr>
              <w:jc w:val="center"/>
              <w:rPr>
                <w:rFonts w:ascii="Arial" w:hAnsi="Arial" w:cs="Arial"/>
                <w:color w:val="000000"/>
              </w:rPr>
            </w:pPr>
            <w:r>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15BFE" w14:textId="77777777" w:rsidR="00EE4762" w:rsidRDefault="00AC3AFD">
            <w:pPr>
              <w:rPr>
                <w:rFonts w:ascii="Arial" w:hAnsi="Arial" w:cs="Arial"/>
                <w:lang w:eastAsia="lt-LT"/>
              </w:rPr>
            </w:pPr>
            <w:r>
              <w:rPr>
                <w:rFonts w:ascii="Arial" w:hAnsi="Arial" w:cs="Arial"/>
                <w:lang w:eastAsia="lt-LT"/>
              </w:rPr>
              <w:t>Maitinimas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8CC80E" w14:textId="77777777" w:rsidR="00EE4762" w:rsidRDefault="00AC3AFD">
            <w:pPr>
              <w:jc w:val="both"/>
              <w:rPr>
                <w:rFonts w:ascii="Arial" w:hAnsi="Arial" w:cs="Arial"/>
                <w:lang w:eastAsia="lt-LT"/>
              </w:rPr>
            </w:pPr>
            <w:r>
              <w:rPr>
                <w:rFonts w:ascii="Arial" w:hAnsi="Arial" w:cs="Arial"/>
                <w:lang w:eastAsia="lt-LT"/>
              </w:rPr>
              <w:t xml:space="preserve">Turi palaikyti </w:t>
            </w:r>
            <w:proofErr w:type="spellStart"/>
            <w:r>
              <w:rPr>
                <w:rFonts w:ascii="Arial" w:hAnsi="Arial" w:cs="Arial"/>
                <w:lang w:eastAsia="lt-LT"/>
              </w:rPr>
              <w:t>PoE</w:t>
            </w:r>
            <w:proofErr w:type="spellEnd"/>
            <w:r>
              <w:rPr>
                <w:rFonts w:ascii="Arial" w:hAnsi="Arial" w:cs="Arial"/>
                <w:lang w:eastAsia="lt-LT"/>
              </w:rPr>
              <w:t xml:space="preserve"> (Power </w:t>
            </w:r>
            <w:proofErr w:type="spellStart"/>
            <w:r>
              <w:rPr>
                <w:rFonts w:ascii="Arial" w:hAnsi="Arial" w:cs="Arial"/>
                <w:lang w:eastAsia="lt-LT"/>
              </w:rPr>
              <w:t>over</w:t>
            </w:r>
            <w:proofErr w:type="spellEnd"/>
            <w:r>
              <w:rPr>
                <w:rFonts w:ascii="Arial" w:hAnsi="Arial" w:cs="Arial"/>
                <w:lang w:eastAsia="lt-LT"/>
              </w:rPr>
              <w:t xml:space="preserve"> </w:t>
            </w:r>
            <w:proofErr w:type="spellStart"/>
            <w:r>
              <w:rPr>
                <w:rFonts w:ascii="Arial" w:hAnsi="Arial" w:cs="Arial"/>
                <w:lang w:eastAsia="lt-LT"/>
              </w:rPr>
              <w:t>Ethernet</w:t>
            </w:r>
            <w:proofErr w:type="spellEnd"/>
            <w:r>
              <w:rPr>
                <w:rFonts w:ascii="Arial" w:hAnsi="Arial" w:cs="Arial"/>
                <w:lang w:eastAsia="lt-LT"/>
              </w:rPr>
              <w:t>) maitinimą.</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40DEB" w14:textId="77777777" w:rsidR="00EE4762" w:rsidRDefault="00EE4762">
            <w:pPr>
              <w:rPr>
                <w:rFonts w:ascii="Arial" w:hAnsi="Arial" w:cs="Arial"/>
                <w:color w:val="000000"/>
                <w:lang w:eastAsia="lt-LT"/>
              </w:rPr>
            </w:pPr>
          </w:p>
        </w:tc>
      </w:tr>
      <w:tr w:rsidR="00EE4762" w14:paraId="478D5C02"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13DAE0" w14:textId="77777777" w:rsidR="00EE4762" w:rsidRDefault="00AC3AFD">
            <w:pPr>
              <w:jc w:val="center"/>
              <w:rPr>
                <w:rFonts w:ascii="Arial" w:hAnsi="Arial" w:cs="Arial"/>
                <w:color w:val="000000"/>
              </w:rPr>
            </w:pPr>
            <w:r>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00DCC6" w14:textId="77777777" w:rsidR="00EE4762" w:rsidRDefault="00AC3AFD">
            <w:pPr>
              <w:rPr>
                <w:rFonts w:ascii="Arial" w:hAnsi="Arial" w:cs="Arial"/>
                <w:lang w:eastAsia="lt-LT"/>
              </w:rPr>
            </w:pPr>
            <w:r>
              <w:rPr>
                <w:rFonts w:ascii="Arial" w:hAnsi="Arial" w:cs="Arial"/>
                <w:lang w:eastAsia="lt-LT"/>
              </w:rPr>
              <w:t>Garantinis laikotarpis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BB03EF" w14:textId="38398DA6" w:rsidR="00EE4762" w:rsidRDefault="37F92E17" w:rsidP="292924F5">
            <w:pPr>
              <w:jc w:val="both"/>
              <w:rPr>
                <w:rFonts w:ascii="Arial" w:hAnsi="Arial" w:cs="Arial"/>
                <w:lang w:eastAsia="lt-LT"/>
              </w:rPr>
            </w:pPr>
            <w:r w:rsidRPr="292924F5">
              <w:rPr>
                <w:rFonts w:ascii="Arial" w:hAnsi="Arial" w:cs="Arial"/>
                <w:lang w:eastAsia="lt-LT"/>
              </w:rPr>
              <w:t xml:space="preserve"> Visai techninei įrangai turi būti suteikiama gamintojo garantija ir garantinė priežiūra, kurios trukmė ne mažesnė kaip 12 mėnesių. Garantinio termino laikotarpiu Tiekėjas turi garantuoti nemokamą dalių tiekimą ir nemokamus remonto darbus.</w:t>
            </w:r>
          </w:p>
          <w:p w14:paraId="1169F608" w14:textId="0D881F35"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A52294" w14:textId="77777777" w:rsidR="00EE4762" w:rsidRDefault="00EE4762">
            <w:pPr>
              <w:rPr>
                <w:rFonts w:ascii="Arial" w:hAnsi="Arial" w:cs="Arial"/>
                <w:color w:val="000000"/>
                <w:lang w:eastAsia="lt-LT"/>
              </w:rPr>
            </w:pPr>
          </w:p>
        </w:tc>
      </w:tr>
      <w:tr w:rsidR="00EE4762" w14:paraId="4604004B"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4110D0" w14:textId="77777777" w:rsidR="00EE4762" w:rsidRDefault="00AC3AFD">
            <w:pPr>
              <w:jc w:val="center"/>
              <w:rPr>
                <w:rFonts w:ascii="Arial" w:hAnsi="Arial" w:cs="Arial"/>
                <w:b/>
                <w:bCs/>
                <w:color w:val="000000"/>
                <w:lang w:eastAsia="lt-LT"/>
              </w:rPr>
            </w:pPr>
            <w:r>
              <w:rPr>
                <w:rFonts w:ascii="Arial" w:hAnsi="Arial" w:cs="Arial"/>
                <w:b/>
                <w:bCs/>
                <w:color w:val="000000"/>
              </w:rPr>
              <w:t>Palydovinio ryšio rinkinys</w:t>
            </w:r>
          </w:p>
        </w:tc>
      </w:tr>
      <w:tr w:rsidR="00EE4762" w14:paraId="304C1536"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2F35EB"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C8F92" w14:textId="77777777" w:rsidR="00EE4762" w:rsidRDefault="00AC3AFD">
            <w:pPr>
              <w:rPr>
                <w:rFonts w:ascii="Arial" w:hAnsi="Arial" w:cs="Arial"/>
                <w:lang w:eastAsia="lt-LT"/>
              </w:rPr>
            </w:pPr>
            <w:r>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49B30" w14:textId="77777777" w:rsidR="00E84755" w:rsidRPr="000F6951" w:rsidRDefault="00E84755" w:rsidP="00E84755">
            <w:pPr>
              <w:suppressAutoHyphens w:val="0"/>
              <w:spacing w:after="0" w:line="240" w:lineRule="auto"/>
              <w:textAlignment w:val="baseline"/>
              <w:rPr>
                <w:rFonts w:ascii="Segoe UI" w:eastAsia="Times New Roman" w:hAnsi="Segoe UI" w:cs="Segoe UI"/>
                <w:sz w:val="18"/>
                <w:szCs w:val="18"/>
                <w:lang w:eastAsia="lt-LT"/>
              </w:rPr>
            </w:pPr>
            <w:r w:rsidRPr="000F6951">
              <w:rPr>
                <w:rFonts w:ascii="Arial" w:eastAsia="Times New Roman" w:hAnsi="Arial" w:cs="Arial"/>
                <w:i/>
                <w:iCs/>
                <w:lang w:eastAsia="lt-LT"/>
              </w:rPr>
              <w:t>Nurodyti gamintoją ir modelį</w:t>
            </w:r>
            <w:r w:rsidRPr="000F6951">
              <w:rPr>
                <w:rFonts w:ascii="Arial" w:eastAsia="Times New Roman" w:hAnsi="Arial" w:cs="Arial"/>
                <w:lang w:eastAsia="lt-LT"/>
              </w:rPr>
              <w:t> </w:t>
            </w:r>
          </w:p>
          <w:p w14:paraId="6C423AE1" w14:textId="77777777" w:rsidR="00E84755" w:rsidRPr="000F6951" w:rsidRDefault="00E84755" w:rsidP="00E84755">
            <w:pPr>
              <w:suppressAutoHyphens w:val="0"/>
              <w:spacing w:after="0" w:line="240" w:lineRule="auto"/>
              <w:jc w:val="both"/>
              <w:textAlignment w:val="baseline"/>
              <w:rPr>
                <w:rFonts w:ascii="Segoe UI" w:eastAsia="Times New Roman" w:hAnsi="Segoe UI" w:cs="Segoe UI"/>
                <w:sz w:val="18"/>
                <w:szCs w:val="18"/>
                <w:lang w:eastAsia="lt-LT"/>
              </w:rPr>
            </w:pPr>
            <w:r w:rsidRPr="000F6951">
              <w:rPr>
                <w:rFonts w:ascii="Arial" w:eastAsia="Times New Roman" w:hAnsi="Arial" w:cs="Arial"/>
                <w:lang w:eastAsia="lt-LT"/>
              </w:rPr>
              <w:t>Būtina pateikti gamintojo ar lygiaverčio tinklalapio nuorodą arba techninės dokumentacijos kopiją, kurioje pateikiama informacija apie siūlomos prekės charakteristikas. </w:t>
            </w:r>
          </w:p>
          <w:p w14:paraId="232B9E30" w14:textId="0100B865"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DCDA8" w14:textId="77777777" w:rsidR="00EE4762" w:rsidRDefault="00EE4762">
            <w:pPr>
              <w:rPr>
                <w:rFonts w:ascii="Arial" w:hAnsi="Arial" w:cs="Arial"/>
                <w:color w:val="000000"/>
                <w:lang w:eastAsia="lt-LT"/>
              </w:rPr>
            </w:pPr>
          </w:p>
        </w:tc>
      </w:tr>
      <w:tr w:rsidR="00EE4762" w14:paraId="5906E5F6"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03F77D" w14:textId="77777777" w:rsidR="00EE4762" w:rsidRDefault="00AC3AFD">
            <w:pPr>
              <w:jc w:val="center"/>
              <w:rPr>
                <w:rFonts w:ascii="Arial" w:hAnsi="Arial" w:cs="Arial"/>
                <w:color w:val="000000"/>
              </w:rPr>
            </w:pPr>
            <w:r>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5ABC2D" w14:textId="77777777" w:rsidR="00EE4762" w:rsidRDefault="00AC3AFD">
            <w:pPr>
              <w:rPr>
                <w:rFonts w:ascii="Arial" w:hAnsi="Arial" w:cs="Arial"/>
                <w:lang w:eastAsia="lt-LT"/>
              </w:rPr>
            </w:pPr>
            <w:r>
              <w:rPr>
                <w:rFonts w:ascii="Arial" w:hAnsi="Arial" w:cs="Arial"/>
                <w:lang w:eastAsia="lt-LT"/>
              </w:rPr>
              <w:t>Ryšio delsa (</w:t>
            </w:r>
            <w:proofErr w:type="spellStart"/>
            <w:r>
              <w:rPr>
                <w:rFonts w:ascii="Arial" w:hAnsi="Arial" w:cs="Arial"/>
                <w:lang w:eastAsia="lt-LT"/>
              </w:rPr>
              <w:t>latency</w:t>
            </w:r>
            <w:proofErr w:type="spellEnd"/>
            <w:r>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227CDC" w14:textId="77777777" w:rsidR="00EE4762" w:rsidRDefault="00AC3AFD">
            <w:pPr>
              <w:jc w:val="both"/>
              <w:rPr>
                <w:rFonts w:ascii="Arial" w:hAnsi="Arial" w:cs="Arial"/>
                <w:lang w:eastAsia="lt-LT"/>
              </w:rPr>
            </w:pPr>
            <w:r>
              <w:rPr>
                <w:rFonts w:ascii="Arial" w:hAnsi="Arial" w:cs="Arial"/>
                <w:lang w:eastAsia="lt-LT"/>
              </w:rPr>
              <w:t xml:space="preserve">Ne didesnė kaip 100 </w:t>
            </w:r>
            <w:proofErr w:type="spellStart"/>
            <w:r>
              <w:rPr>
                <w:rFonts w:ascii="Arial" w:hAnsi="Arial" w:cs="Arial"/>
                <w:lang w:eastAsia="lt-LT"/>
              </w:rPr>
              <w:t>ms</w:t>
            </w:r>
            <w:proofErr w:type="spellEnd"/>
            <w:r>
              <w:rPr>
                <w:rFonts w:ascii="Arial" w:hAnsi="Arial" w:cs="Arial"/>
                <w:lang w:eastAsia="lt-LT"/>
              </w:rPr>
              <w:t>.</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EA2D7" w14:textId="77777777" w:rsidR="00EE4762" w:rsidRDefault="00EE4762">
            <w:pPr>
              <w:rPr>
                <w:rFonts w:ascii="Arial" w:hAnsi="Arial" w:cs="Arial"/>
                <w:color w:val="000000"/>
                <w:lang w:eastAsia="lt-LT"/>
              </w:rPr>
            </w:pPr>
          </w:p>
        </w:tc>
      </w:tr>
      <w:tr w:rsidR="00EE4762" w14:paraId="5384AEEA"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B41923" w14:textId="77777777" w:rsidR="00EE4762" w:rsidRDefault="00AC3AFD">
            <w:pPr>
              <w:jc w:val="center"/>
              <w:rPr>
                <w:rFonts w:ascii="Arial" w:hAnsi="Arial" w:cs="Arial"/>
                <w:color w:val="000000"/>
              </w:rPr>
            </w:pPr>
            <w:r>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69E39" w14:textId="77777777" w:rsidR="00EE4762" w:rsidRDefault="00AC3AFD">
            <w:pPr>
              <w:rPr>
                <w:rFonts w:ascii="Arial" w:hAnsi="Arial" w:cs="Arial"/>
                <w:lang w:eastAsia="lt-LT"/>
              </w:rPr>
            </w:pPr>
            <w:r>
              <w:rPr>
                <w:rFonts w:ascii="Arial" w:hAnsi="Arial" w:cs="Arial"/>
                <w:lang w:eastAsia="lt-LT"/>
              </w:rPr>
              <w:t>Duomenų perdavimo sparta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E53C33" w14:textId="77777777" w:rsidR="00EE4762" w:rsidRDefault="00AC3AFD">
            <w:pPr>
              <w:jc w:val="both"/>
              <w:rPr>
                <w:rFonts w:ascii="Arial" w:hAnsi="Arial" w:cs="Arial"/>
                <w:lang w:eastAsia="lt-LT"/>
              </w:rPr>
            </w:pPr>
            <w:r>
              <w:rPr>
                <w:rFonts w:ascii="Arial" w:hAnsi="Arial" w:cs="Arial"/>
                <w:lang w:eastAsia="lt-LT"/>
              </w:rPr>
              <w:t>Ne mažesnė kaip 150 Mbps.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D355C9" w14:textId="77777777" w:rsidR="00EE4762" w:rsidRDefault="00EE4762">
            <w:pPr>
              <w:rPr>
                <w:rFonts w:ascii="Arial" w:hAnsi="Arial" w:cs="Arial"/>
                <w:color w:val="000000"/>
                <w:lang w:eastAsia="lt-LT"/>
              </w:rPr>
            </w:pPr>
          </w:p>
        </w:tc>
      </w:tr>
      <w:tr w:rsidR="00EE4762" w14:paraId="746C87B7"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047BB9" w14:textId="77777777" w:rsidR="00EE4762" w:rsidRDefault="00AC3AFD">
            <w:pPr>
              <w:jc w:val="center"/>
              <w:rPr>
                <w:rFonts w:ascii="Arial" w:hAnsi="Arial" w:cs="Arial"/>
                <w:color w:val="000000"/>
              </w:rPr>
            </w:pPr>
            <w:r>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EE69E" w14:textId="77777777" w:rsidR="00EE4762" w:rsidRDefault="00AC3AFD">
            <w:pPr>
              <w:rPr>
                <w:rFonts w:ascii="Arial" w:hAnsi="Arial" w:cs="Arial"/>
                <w:lang w:eastAsia="lt-LT"/>
              </w:rPr>
            </w:pPr>
            <w:r>
              <w:rPr>
                <w:rFonts w:ascii="Arial" w:hAnsi="Arial" w:cs="Arial"/>
                <w:lang w:eastAsia="lt-LT"/>
              </w:rPr>
              <w:t>Veikimo pobūdis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FC02E9" w14:textId="77777777" w:rsidR="00EE4762" w:rsidRDefault="00AC3AFD">
            <w:pPr>
              <w:jc w:val="both"/>
              <w:rPr>
                <w:rFonts w:ascii="Arial" w:hAnsi="Arial" w:cs="Arial"/>
                <w:lang w:eastAsia="lt-LT"/>
              </w:rPr>
            </w:pPr>
            <w:r>
              <w:rPr>
                <w:rFonts w:ascii="Arial" w:hAnsi="Arial" w:cs="Arial"/>
                <w:lang w:eastAsia="lt-LT"/>
              </w:rPr>
              <w:t xml:space="preserve">Turi užtikrinti interneto prieigą nepriklausomai nuo vietinės (antžeminės) tinklo infrastruktūros; tinkamas naudoti globalaus tinklo ir </w:t>
            </w:r>
            <w:proofErr w:type="spellStart"/>
            <w:r>
              <w:rPr>
                <w:rFonts w:ascii="Arial" w:hAnsi="Arial" w:cs="Arial"/>
                <w:lang w:eastAsia="lt-LT"/>
              </w:rPr>
              <w:t>IoT</w:t>
            </w:r>
            <w:proofErr w:type="spellEnd"/>
            <w:r>
              <w:rPr>
                <w:rFonts w:ascii="Arial" w:hAnsi="Arial" w:cs="Arial"/>
                <w:lang w:eastAsia="lt-LT"/>
              </w:rPr>
              <w:t xml:space="preserve"> </w:t>
            </w:r>
            <w:proofErr w:type="spellStart"/>
            <w:r>
              <w:rPr>
                <w:rFonts w:ascii="Arial" w:hAnsi="Arial" w:cs="Arial"/>
                <w:lang w:eastAsia="lt-LT"/>
              </w:rPr>
              <w:t>edge</w:t>
            </w:r>
            <w:proofErr w:type="spellEnd"/>
            <w:r>
              <w:rPr>
                <w:rFonts w:ascii="Arial" w:hAnsi="Arial" w:cs="Arial"/>
                <w:lang w:eastAsia="lt-LT"/>
              </w:rPr>
              <w:t xml:space="preserve"> scenarijų demonstracijoms.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1F0B1" w14:textId="77777777" w:rsidR="00EE4762" w:rsidRDefault="00EE4762">
            <w:pPr>
              <w:rPr>
                <w:rFonts w:ascii="Arial" w:hAnsi="Arial" w:cs="Arial"/>
                <w:color w:val="000000"/>
                <w:lang w:eastAsia="lt-LT"/>
              </w:rPr>
            </w:pPr>
          </w:p>
        </w:tc>
      </w:tr>
      <w:tr w:rsidR="00EE4762" w14:paraId="744C4821"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56C3A9" w14:textId="77777777" w:rsidR="00EE4762" w:rsidRDefault="00AC3AFD">
            <w:pPr>
              <w:jc w:val="center"/>
              <w:rPr>
                <w:rFonts w:ascii="Arial" w:hAnsi="Arial" w:cs="Arial"/>
                <w:color w:val="000000"/>
              </w:rPr>
            </w:pPr>
            <w:r>
              <w:rPr>
                <w:rFonts w:ascii="Arial" w:hAnsi="Arial" w:cs="Arial"/>
                <w:color w:val="000000"/>
              </w:rPr>
              <w:t>5.</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858E77" w14:textId="77777777" w:rsidR="00EE4762" w:rsidRDefault="00AC3AFD">
            <w:pPr>
              <w:rPr>
                <w:rFonts w:ascii="Arial" w:hAnsi="Arial" w:cs="Arial"/>
                <w:lang w:eastAsia="lt-LT"/>
              </w:rPr>
            </w:pPr>
            <w:r>
              <w:rPr>
                <w:rFonts w:ascii="Arial" w:hAnsi="Arial" w:cs="Arial"/>
                <w:lang w:eastAsia="lt-LT"/>
              </w:rPr>
              <w:t>Komplektacija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DA30D" w14:textId="77777777" w:rsidR="00EE4762" w:rsidRDefault="00AC3AFD">
            <w:pPr>
              <w:jc w:val="both"/>
              <w:rPr>
                <w:rFonts w:ascii="Arial" w:hAnsi="Arial" w:cs="Arial"/>
                <w:lang w:eastAsia="lt-LT"/>
              </w:rPr>
            </w:pPr>
            <w:r>
              <w:rPr>
                <w:rFonts w:ascii="Arial" w:hAnsi="Arial" w:cs="Arial"/>
                <w:lang w:eastAsia="lt-LT"/>
              </w:rPr>
              <w:t>Turi būti komplektuojamas su visa įrangos veikimui reikalinga įranga (antena / terminalas, maitinimo šaltinis, jungiamieji kabeliai).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AAFBA" w14:textId="77777777" w:rsidR="00EE4762" w:rsidRDefault="00EE4762">
            <w:pPr>
              <w:rPr>
                <w:rFonts w:ascii="Arial" w:hAnsi="Arial" w:cs="Arial"/>
                <w:color w:val="000000"/>
                <w:lang w:eastAsia="lt-LT"/>
              </w:rPr>
            </w:pPr>
          </w:p>
        </w:tc>
      </w:tr>
      <w:tr w:rsidR="00EE4762" w14:paraId="789EB146"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817B36" w14:textId="77777777" w:rsidR="00EE4762" w:rsidRDefault="00AC3AFD">
            <w:pPr>
              <w:jc w:val="center"/>
              <w:rPr>
                <w:rFonts w:ascii="Arial" w:hAnsi="Arial" w:cs="Arial"/>
                <w:color w:val="000000"/>
              </w:rPr>
            </w:pPr>
            <w:r>
              <w:rPr>
                <w:rFonts w:ascii="Arial" w:hAnsi="Arial" w:cs="Arial"/>
                <w:color w:val="000000"/>
              </w:rPr>
              <w:t>6.</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95A2B" w14:textId="77777777" w:rsidR="00EE4762" w:rsidRDefault="00AC3AFD">
            <w:pPr>
              <w:rPr>
                <w:rFonts w:ascii="Arial" w:hAnsi="Arial" w:cs="Arial"/>
                <w:lang w:eastAsia="lt-LT"/>
              </w:rPr>
            </w:pPr>
            <w:r>
              <w:rPr>
                <w:rFonts w:ascii="Arial" w:hAnsi="Arial" w:cs="Arial"/>
                <w:lang w:eastAsia="lt-LT"/>
              </w:rPr>
              <w:t>Garantinis laikotarpis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D4D0A" w14:textId="666B081D" w:rsidR="00EE4762" w:rsidRDefault="454951A0" w:rsidP="292924F5">
            <w:pPr>
              <w:jc w:val="both"/>
              <w:rPr>
                <w:rFonts w:ascii="Arial" w:hAnsi="Arial" w:cs="Arial"/>
                <w:lang w:eastAsia="lt-LT"/>
              </w:rPr>
            </w:pPr>
            <w:r w:rsidRPr="292924F5">
              <w:rPr>
                <w:rFonts w:ascii="Arial" w:hAnsi="Arial" w:cs="Arial"/>
                <w:lang w:eastAsia="lt-LT"/>
              </w:rPr>
              <w:t xml:space="preserve"> Visai techninei įrangai turi būti suteikiama gamintojo garantija ir garantinė priežiūra, kurios trukmė ne mažesnė kaip 12 mėnesių. Garantinio termino laikotarpiu Tiekėjas turi garantuoti nemokamą dalių </w:t>
            </w:r>
            <w:r w:rsidRPr="292924F5">
              <w:rPr>
                <w:rFonts w:ascii="Arial" w:hAnsi="Arial" w:cs="Arial"/>
                <w:lang w:eastAsia="lt-LT"/>
              </w:rPr>
              <w:lastRenderedPageBreak/>
              <w:t>tiekimą ir nemokamus remonto darbus.</w:t>
            </w:r>
          </w:p>
          <w:p w14:paraId="2BFBC4E4" w14:textId="0C2C0D2E"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E48EE" w14:textId="77777777" w:rsidR="00EE4762" w:rsidRDefault="00EE4762">
            <w:pPr>
              <w:rPr>
                <w:rFonts w:ascii="Arial" w:hAnsi="Arial" w:cs="Arial"/>
                <w:color w:val="000000"/>
                <w:lang w:eastAsia="lt-LT"/>
              </w:rPr>
            </w:pPr>
          </w:p>
        </w:tc>
      </w:tr>
      <w:tr w:rsidR="00EE4762" w14:paraId="31FED11F"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D8A73F" w14:textId="77777777" w:rsidR="00EE4762" w:rsidRDefault="00AC3AFD">
            <w:pPr>
              <w:jc w:val="center"/>
              <w:rPr>
                <w:rFonts w:ascii="Arial" w:hAnsi="Arial" w:cs="Arial"/>
                <w:b/>
                <w:bCs/>
                <w:color w:val="000000"/>
                <w:lang w:eastAsia="lt-LT"/>
              </w:rPr>
            </w:pPr>
            <w:r>
              <w:rPr>
                <w:rFonts w:ascii="Arial" w:hAnsi="Arial" w:cs="Arial"/>
                <w:b/>
                <w:bCs/>
                <w:color w:val="000000"/>
              </w:rPr>
              <w:t>Ventiliatorių masyvas</w:t>
            </w:r>
          </w:p>
        </w:tc>
      </w:tr>
      <w:tr w:rsidR="00EE4762" w14:paraId="011660E8"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27D1B4"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8801E" w14:textId="77777777" w:rsidR="00EE4762" w:rsidRDefault="00AC3AFD">
            <w:pPr>
              <w:rPr>
                <w:rFonts w:ascii="Arial" w:hAnsi="Arial" w:cs="Arial"/>
                <w:lang w:eastAsia="lt-LT"/>
              </w:rPr>
            </w:pPr>
            <w:r>
              <w:rPr>
                <w:rFonts w:ascii="Arial" w:hAnsi="Arial" w:cs="Arial"/>
                <w:lang w:eastAsia="lt-LT"/>
              </w:rPr>
              <w:t>Ventiliatorių skaičius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FF55B5" w14:textId="77777777" w:rsidR="00EE4762" w:rsidRDefault="00AC3AFD">
            <w:pPr>
              <w:jc w:val="both"/>
              <w:rPr>
                <w:rFonts w:ascii="Arial" w:hAnsi="Arial" w:cs="Arial"/>
                <w:lang w:eastAsia="lt-LT"/>
              </w:rPr>
            </w:pPr>
            <w:r>
              <w:rPr>
                <w:rFonts w:ascii="Arial" w:hAnsi="Arial" w:cs="Arial"/>
                <w:lang w:eastAsia="lt-LT"/>
              </w:rPr>
              <w:t>Ne mažiau kaip 4 ventiliatoriai.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08EB2C" w14:textId="77777777" w:rsidR="00EE4762" w:rsidRDefault="00EE4762">
            <w:pPr>
              <w:rPr>
                <w:rFonts w:ascii="Arial" w:hAnsi="Arial" w:cs="Arial"/>
                <w:color w:val="000000"/>
                <w:lang w:eastAsia="lt-LT"/>
              </w:rPr>
            </w:pPr>
          </w:p>
        </w:tc>
      </w:tr>
      <w:tr w:rsidR="00EE4762" w14:paraId="5CCFAB46"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98D3E5" w14:textId="77777777" w:rsidR="00EE4762" w:rsidRDefault="00AC3AFD">
            <w:pPr>
              <w:jc w:val="center"/>
              <w:rPr>
                <w:rFonts w:ascii="Arial" w:hAnsi="Arial" w:cs="Arial"/>
                <w:color w:val="000000"/>
              </w:rPr>
            </w:pPr>
            <w:r>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35AABF" w14:textId="77777777" w:rsidR="00EE4762" w:rsidRDefault="00AC3AFD">
            <w:pPr>
              <w:rPr>
                <w:rFonts w:ascii="Arial" w:hAnsi="Arial" w:cs="Arial"/>
                <w:lang w:eastAsia="lt-LT"/>
              </w:rPr>
            </w:pPr>
            <w:r>
              <w:rPr>
                <w:rFonts w:ascii="Arial" w:hAnsi="Arial" w:cs="Arial"/>
                <w:lang w:eastAsia="lt-LT"/>
              </w:rPr>
              <w:t>Greičio reguliavimas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38E6E" w14:textId="77777777" w:rsidR="00EE4762" w:rsidRDefault="00AC3AFD">
            <w:pPr>
              <w:jc w:val="both"/>
              <w:rPr>
                <w:rFonts w:ascii="Arial" w:hAnsi="Arial" w:cs="Arial"/>
                <w:lang w:eastAsia="lt-LT"/>
              </w:rPr>
            </w:pPr>
            <w:r>
              <w:rPr>
                <w:rFonts w:ascii="Arial" w:hAnsi="Arial" w:cs="Arial"/>
                <w:lang w:eastAsia="lt-LT"/>
              </w:rPr>
              <w:t>Turi būti galimybė reguliuoti ventiliatorių sukimosi greitį.</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1FD38A" w14:textId="77777777" w:rsidR="00EE4762" w:rsidRDefault="00EE4762">
            <w:pPr>
              <w:rPr>
                <w:rFonts w:ascii="Arial" w:hAnsi="Arial" w:cs="Arial"/>
                <w:color w:val="000000"/>
                <w:lang w:eastAsia="lt-LT"/>
              </w:rPr>
            </w:pPr>
          </w:p>
        </w:tc>
      </w:tr>
      <w:tr w:rsidR="00EE4762" w14:paraId="281E849C"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5C623F" w14:textId="77777777" w:rsidR="00EE4762" w:rsidRDefault="00AC3AFD">
            <w:pPr>
              <w:jc w:val="center"/>
              <w:rPr>
                <w:rFonts w:ascii="Arial" w:hAnsi="Arial" w:cs="Arial"/>
                <w:color w:val="000000"/>
              </w:rPr>
            </w:pPr>
            <w:r>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A9AC2" w14:textId="77777777" w:rsidR="00EE4762" w:rsidRDefault="00AC3AFD">
            <w:pPr>
              <w:rPr>
                <w:rFonts w:ascii="Arial" w:hAnsi="Arial" w:cs="Arial"/>
                <w:lang w:eastAsia="lt-LT"/>
              </w:rPr>
            </w:pPr>
            <w:r>
              <w:rPr>
                <w:rFonts w:ascii="Arial" w:hAnsi="Arial" w:cs="Arial"/>
                <w:lang w:eastAsia="lt-LT"/>
              </w:rPr>
              <w:t>Tvirtinimas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EB46C8" w14:textId="77777777" w:rsidR="00EE4762" w:rsidRDefault="00AC3AFD">
            <w:pPr>
              <w:jc w:val="both"/>
              <w:rPr>
                <w:rFonts w:ascii="Arial" w:hAnsi="Arial" w:cs="Arial"/>
                <w:lang w:eastAsia="lt-LT"/>
              </w:rPr>
            </w:pPr>
            <w:r>
              <w:rPr>
                <w:rFonts w:ascii="Arial" w:hAnsi="Arial" w:cs="Arial"/>
                <w:lang w:eastAsia="lt-LT"/>
              </w:rPr>
              <w:t xml:space="preserve">Turi būti pritaikytas tvirtinti 19" </w:t>
            </w:r>
            <w:proofErr w:type="spellStart"/>
            <w:r>
              <w:rPr>
                <w:rFonts w:ascii="Arial" w:hAnsi="Arial" w:cs="Arial"/>
                <w:lang w:eastAsia="lt-LT"/>
              </w:rPr>
              <w:t>rack</w:t>
            </w:r>
            <w:proofErr w:type="spellEnd"/>
            <w:r>
              <w:rPr>
                <w:rFonts w:ascii="Arial" w:hAnsi="Arial" w:cs="Arial"/>
                <w:lang w:eastAsia="lt-LT"/>
              </w:rPr>
              <w:t xml:space="preserve"> tipo spintoje.</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2DD96" w14:textId="77777777" w:rsidR="00EE4762" w:rsidRDefault="00EE4762">
            <w:pPr>
              <w:rPr>
                <w:rFonts w:ascii="Arial" w:hAnsi="Arial" w:cs="Arial"/>
                <w:color w:val="000000"/>
                <w:lang w:eastAsia="lt-LT"/>
              </w:rPr>
            </w:pPr>
          </w:p>
        </w:tc>
      </w:tr>
      <w:tr w:rsidR="00EE4762" w14:paraId="1298DAE0"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CA5DBF" w14:textId="77777777" w:rsidR="00EE4762" w:rsidRDefault="00AC3AFD">
            <w:pPr>
              <w:jc w:val="center"/>
              <w:rPr>
                <w:rFonts w:ascii="Arial" w:hAnsi="Arial" w:cs="Arial"/>
                <w:color w:val="000000"/>
              </w:rPr>
            </w:pPr>
            <w:r>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62150" w14:textId="77777777" w:rsidR="00EE4762" w:rsidRDefault="00AC3AFD">
            <w:pPr>
              <w:rPr>
                <w:rFonts w:ascii="Arial" w:hAnsi="Arial" w:cs="Arial"/>
                <w:lang w:eastAsia="lt-LT"/>
              </w:rPr>
            </w:pPr>
            <w:r>
              <w:rPr>
                <w:rFonts w:ascii="Arial" w:hAnsi="Arial" w:cs="Arial"/>
                <w:lang w:eastAsia="lt-LT"/>
              </w:rPr>
              <w:t>Garantinis laikotarpis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AE771" w14:textId="332321B8" w:rsidR="00EE4762" w:rsidRDefault="4F6183D0" w:rsidP="292924F5">
            <w:pPr>
              <w:jc w:val="both"/>
              <w:rPr>
                <w:rFonts w:ascii="Arial" w:hAnsi="Arial" w:cs="Arial"/>
                <w:lang w:eastAsia="lt-LT"/>
              </w:rPr>
            </w:pPr>
            <w:r w:rsidRPr="292924F5">
              <w:rPr>
                <w:rFonts w:ascii="Arial" w:hAnsi="Arial" w:cs="Arial"/>
                <w:lang w:eastAsia="lt-LT"/>
              </w:rPr>
              <w:t xml:space="preserve"> Visai techninei įrangai turi būti suteikiama gamintojo garantija ir garantinė priežiūra, kurios trukmė ne mažesnė kaip 12 mėnesių. Garantinio termino laikotarpiu Tiekėjas turi garantuoti nemokamą dalių tiekimą ir nemokamus remonto darbus.</w:t>
            </w:r>
          </w:p>
          <w:p w14:paraId="37938CAF" w14:textId="433E309F"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57532" w14:textId="77777777" w:rsidR="00EE4762" w:rsidRDefault="00EE4762">
            <w:pPr>
              <w:rPr>
                <w:rFonts w:ascii="Arial" w:hAnsi="Arial" w:cs="Arial"/>
                <w:color w:val="000000"/>
                <w:lang w:eastAsia="lt-LT"/>
              </w:rPr>
            </w:pPr>
          </w:p>
        </w:tc>
      </w:tr>
      <w:tr w:rsidR="00EE4762" w14:paraId="04410F6F"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7F945C6" w14:textId="77777777" w:rsidR="00EE4762" w:rsidRDefault="00AC3AFD">
            <w:pPr>
              <w:jc w:val="center"/>
              <w:rPr>
                <w:rFonts w:ascii="Arial" w:hAnsi="Arial" w:cs="Arial"/>
                <w:b/>
                <w:bCs/>
                <w:color w:val="000000"/>
                <w:lang w:eastAsia="lt-LT"/>
              </w:rPr>
            </w:pPr>
            <w:r>
              <w:rPr>
                <w:rFonts w:ascii="Arial" w:hAnsi="Arial" w:cs="Arial"/>
                <w:b/>
                <w:bCs/>
                <w:color w:val="000000"/>
              </w:rPr>
              <w:t>KVM jungiklis</w:t>
            </w:r>
          </w:p>
        </w:tc>
      </w:tr>
      <w:tr w:rsidR="00EE4762" w14:paraId="2862BCFC"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3B9A84"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0B59E" w14:textId="77777777" w:rsidR="00EE4762" w:rsidRDefault="00AC3AFD">
            <w:pPr>
              <w:rPr>
                <w:rFonts w:ascii="Arial" w:hAnsi="Arial" w:cs="Arial"/>
                <w:lang w:eastAsia="lt-LT"/>
              </w:rPr>
            </w:pPr>
            <w:r>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E40DF" w14:textId="77777777" w:rsidR="00E84755" w:rsidRPr="000F6951" w:rsidRDefault="00E84755" w:rsidP="00E84755">
            <w:pPr>
              <w:suppressAutoHyphens w:val="0"/>
              <w:spacing w:after="0" w:line="240" w:lineRule="auto"/>
              <w:textAlignment w:val="baseline"/>
              <w:rPr>
                <w:rFonts w:ascii="Segoe UI" w:eastAsia="Times New Roman" w:hAnsi="Segoe UI" w:cs="Segoe UI"/>
                <w:sz w:val="18"/>
                <w:szCs w:val="18"/>
                <w:lang w:eastAsia="lt-LT"/>
              </w:rPr>
            </w:pPr>
            <w:r w:rsidRPr="000F6951">
              <w:rPr>
                <w:rFonts w:ascii="Arial" w:eastAsia="Times New Roman" w:hAnsi="Arial" w:cs="Arial"/>
                <w:i/>
                <w:iCs/>
                <w:lang w:eastAsia="lt-LT"/>
              </w:rPr>
              <w:t>Nurodyti gamintoją ir modelį</w:t>
            </w:r>
            <w:r w:rsidRPr="000F6951">
              <w:rPr>
                <w:rFonts w:ascii="Arial" w:eastAsia="Times New Roman" w:hAnsi="Arial" w:cs="Arial"/>
                <w:lang w:eastAsia="lt-LT"/>
              </w:rPr>
              <w:t> </w:t>
            </w:r>
          </w:p>
          <w:p w14:paraId="4EFB5007" w14:textId="77777777" w:rsidR="00E84755" w:rsidRPr="000F6951" w:rsidRDefault="00E84755" w:rsidP="00E84755">
            <w:pPr>
              <w:suppressAutoHyphens w:val="0"/>
              <w:spacing w:after="0" w:line="240" w:lineRule="auto"/>
              <w:jc w:val="both"/>
              <w:textAlignment w:val="baseline"/>
              <w:rPr>
                <w:rFonts w:ascii="Segoe UI" w:eastAsia="Times New Roman" w:hAnsi="Segoe UI" w:cs="Segoe UI"/>
                <w:sz w:val="18"/>
                <w:szCs w:val="18"/>
                <w:lang w:eastAsia="lt-LT"/>
              </w:rPr>
            </w:pPr>
            <w:r w:rsidRPr="000F6951">
              <w:rPr>
                <w:rFonts w:ascii="Arial" w:eastAsia="Times New Roman" w:hAnsi="Arial" w:cs="Arial"/>
                <w:lang w:eastAsia="lt-LT"/>
              </w:rPr>
              <w:t>Būtina pateikti gamintojo ar lygiaverčio tinklalapio nuorodą arba techninės dokumentacijos kopiją, kurioje pateikiama informacija apie siūlomos prekės charakteristikas. </w:t>
            </w:r>
          </w:p>
          <w:p w14:paraId="3DB8552B" w14:textId="3A140C4D"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F023C8" w14:textId="77777777" w:rsidR="00EE4762" w:rsidRDefault="00EE4762">
            <w:pPr>
              <w:rPr>
                <w:rFonts w:ascii="Arial" w:hAnsi="Arial" w:cs="Arial"/>
                <w:color w:val="000000"/>
                <w:lang w:eastAsia="lt-LT"/>
              </w:rPr>
            </w:pPr>
          </w:p>
        </w:tc>
      </w:tr>
      <w:tr w:rsidR="00EE4762" w14:paraId="17B7FCE9"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870F9F" w14:textId="77777777" w:rsidR="00EE4762" w:rsidRDefault="00AC3AFD">
            <w:pPr>
              <w:jc w:val="center"/>
              <w:rPr>
                <w:rFonts w:ascii="Arial" w:hAnsi="Arial" w:cs="Arial"/>
                <w:color w:val="000000"/>
              </w:rPr>
            </w:pPr>
            <w:r>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52227E" w14:textId="77777777" w:rsidR="00EE4762" w:rsidRDefault="00AC3AFD">
            <w:pPr>
              <w:rPr>
                <w:rFonts w:ascii="Arial" w:hAnsi="Arial" w:cs="Arial"/>
                <w:lang w:eastAsia="lt-LT"/>
              </w:rPr>
            </w:pPr>
            <w:r>
              <w:rPr>
                <w:rFonts w:ascii="Arial" w:hAnsi="Arial" w:cs="Arial"/>
                <w:lang w:eastAsia="lt-LT"/>
              </w:rPr>
              <w:t>Kanalų skaičius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5F280" w14:textId="77777777" w:rsidR="00EE4762" w:rsidRDefault="00AC3AFD">
            <w:pPr>
              <w:jc w:val="both"/>
              <w:rPr>
                <w:rFonts w:ascii="Arial" w:hAnsi="Arial" w:cs="Arial"/>
                <w:lang w:eastAsia="lt-LT"/>
              </w:rPr>
            </w:pPr>
            <w:r>
              <w:rPr>
                <w:rFonts w:ascii="Arial" w:hAnsi="Arial" w:cs="Arial"/>
                <w:lang w:eastAsia="lt-LT"/>
              </w:rPr>
              <w:t>Ne mažiau kaip 3 kanalai (valdomų kompiuterių skaičius).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B5498" w14:textId="77777777" w:rsidR="00EE4762" w:rsidRDefault="00EE4762">
            <w:pPr>
              <w:rPr>
                <w:rFonts w:ascii="Arial" w:hAnsi="Arial" w:cs="Arial"/>
                <w:color w:val="000000"/>
                <w:lang w:eastAsia="lt-LT"/>
              </w:rPr>
            </w:pPr>
          </w:p>
        </w:tc>
      </w:tr>
      <w:tr w:rsidR="00EE4762" w14:paraId="448E1A42"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8991C5" w14:textId="77777777" w:rsidR="00EE4762" w:rsidRDefault="00AC3AFD">
            <w:pPr>
              <w:jc w:val="center"/>
              <w:rPr>
                <w:rFonts w:ascii="Arial" w:hAnsi="Arial" w:cs="Arial"/>
                <w:color w:val="000000"/>
              </w:rPr>
            </w:pPr>
            <w:r>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3A993" w14:textId="77777777" w:rsidR="00EE4762" w:rsidRDefault="00AC3AFD">
            <w:pPr>
              <w:rPr>
                <w:rFonts w:ascii="Arial" w:hAnsi="Arial" w:cs="Arial"/>
                <w:lang w:eastAsia="lt-LT"/>
              </w:rPr>
            </w:pPr>
            <w:r>
              <w:rPr>
                <w:rFonts w:ascii="Arial" w:hAnsi="Arial" w:cs="Arial"/>
                <w:lang w:eastAsia="lt-LT"/>
              </w:rPr>
              <w:t>Valdymas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5CEE18" w14:textId="77777777" w:rsidR="00EE4762" w:rsidRDefault="00AC3AFD">
            <w:pPr>
              <w:jc w:val="both"/>
              <w:rPr>
                <w:rFonts w:ascii="Arial" w:hAnsi="Arial" w:cs="Arial"/>
                <w:lang w:eastAsia="lt-LT"/>
              </w:rPr>
            </w:pPr>
            <w:r>
              <w:rPr>
                <w:rFonts w:ascii="Arial" w:hAnsi="Arial" w:cs="Arial"/>
                <w:lang w:eastAsia="lt-LT"/>
              </w:rPr>
              <w:t>Turi leisti valdyti visus prijungtus kompiuterius bendra klaviatūra, pele ir monitoriumi.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16C19D" w14:textId="77777777" w:rsidR="00EE4762" w:rsidRDefault="00EE4762">
            <w:pPr>
              <w:rPr>
                <w:rFonts w:ascii="Arial" w:hAnsi="Arial" w:cs="Arial"/>
                <w:color w:val="000000"/>
                <w:lang w:eastAsia="lt-LT"/>
              </w:rPr>
            </w:pPr>
          </w:p>
        </w:tc>
      </w:tr>
      <w:tr w:rsidR="00EE4762" w14:paraId="2C9F017D"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36AFEF" w14:textId="77777777" w:rsidR="00EE4762" w:rsidRDefault="00AC3AFD">
            <w:pPr>
              <w:jc w:val="center"/>
              <w:rPr>
                <w:rFonts w:ascii="Arial" w:hAnsi="Arial" w:cs="Arial"/>
                <w:color w:val="000000"/>
              </w:rPr>
            </w:pPr>
            <w:r>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74AE1" w14:textId="77777777" w:rsidR="00EE4762" w:rsidRDefault="00AC3AFD">
            <w:pPr>
              <w:rPr>
                <w:rFonts w:ascii="Arial" w:hAnsi="Arial" w:cs="Arial"/>
                <w:lang w:eastAsia="lt-LT"/>
              </w:rPr>
            </w:pPr>
            <w:r>
              <w:rPr>
                <w:rFonts w:ascii="Arial" w:hAnsi="Arial" w:cs="Arial"/>
                <w:lang w:eastAsia="lt-LT"/>
              </w:rPr>
              <w:t>Garantinis laikotarpis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BC95A6" w14:textId="2E28ABF5" w:rsidR="00EE4762" w:rsidRDefault="7370F612" w:rsidP="292924F5">
            <w:pPr>
              <w:jc w:val="both"/>
              <w:rPr>
                <w:rFonts w:ascii="Arial" w:hAnsi="Arial" w:cs="Arial"/>
                <w:lang w:eastAsia="lt-LT"/>
              </w:rPr>
            </w:pPr>
            <w:r w:rsidRPr="292924F5">
              <w:rPr>
                <w:rFonts w:ascii="Arial" w:hAnsi="Arial" w:cs="Arial"/>
                <w:lang w:eastAsia="lt-LT"/>
              </w:rPr>
              <w:t xml:space="preserve"> Visai techninei įrangai turi būti suteikiama gamintojo garantija ir garantinė priežiūra, kurios trukmė ne mažesnė kaip 12 mėnesių. Garantinio termino laikotarpiu Tiekėjas turi garantuoti nemokamą dalių tiekimą ir nemokamus remonto darbus.</w:t>
            </w:r>
          </w:p>
          <w:p w14:paraId="47FC7826" w14:textId="73141712"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69460" w14:textId="77777777" w:rsidR="00EE4762" w:rsidRDefault="00EE4762">
            <w:pPr>
              <w:rPr>
                <w:rFonts w:ascii="Arial" w:hAnsi="Arial" w:cs="Arial"/>
                <w:color w:val="000000"/>
                <w:lang w:eastAsia="lt-LT"/>
              </w:rPr>
            </w:pPr>
          </w:p>
        </w:tc>
      </w:tr>
      <w:tr w:rsidR="00EE4762" w14:paraId="4D369C57"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3ED4D8E" w14:textId="77777777" w:rsidR="00EE4762" w:rsidRDefault="00AC3AFD">
            <w:pPr>
              <w:jc w:val="center"/>
              <w:rPr>
                <w:rFonts w:ascii="Arial" w:hAnsi="Arial" w:cs="Arial"/>
                <w:b/>
                <w:bCs/>
                <w:color w:val="000000"/>
                <w:lang w:eastAsia="lt-LT"/>
              </w:rPr>
            </w:pPr>
            <w:r>
              <w:rPr>
                <w:rFonts w:ascii="Arial" w:hAnsi="Arial" w:cs="Arial"/>
                <w:b/>
                <w:bCs/>
                <w:color w:val="000000"/>
              </w:rPr>
              <w:t>DDR5 SODIMM atminties modulių rinkinys</w:t>
            </w:r>
          </w:p>
        </w:tc>
      </w:tr>
      <w:tr w:rsidR="00EE4762" w14:paraId="33E2B411"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2BF649" w14:textId="77777777" w:rsidR="00EE4762" w:rsidRDefault="00AC3AFD">
            <w:pPr>
              <w:jc w:val="center"/>
              <w:rPr>
                <w:rFonts w:ascii="Arial" w:hAnsi="Arial" w:cs="Arial"/>
                <w:color w:val="000000"/>
              </w:rPr>
            </w:pPr>
            <w:r>
              <w:rPr>
                <w:rFonts w:ascii="Arial" w:hAnsi="Arial" w:cs="Arial"/>
                <w:color w:val="000000"/>
              </w:rPr>
              <w:lastRenderedPageBreak/>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CEBC1" w14:textId="77777777" w:rsidR="00EE4762" w:rsidRDefault="00AC3AFD">
            <w:pPr>
              <w:rPr>
                <w:rFonts w:ascii="Arial" w:hAnsi="Arial" w:cs="Arial"/>
                <w:lang w:eastAsia="lt-LT"/>
              </w:rPr>
            </w:pPr>
            <w:r>
              <w:rPr>
                <w:rFonts w:ascii="Arial" w:hAnsi="Arial" w:cs="Arial"/>
                <w:lang w:eastAsia="lt-LT"/>
              </w:rPr>
              <w:t>Bendra talpa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9F1AD" w14:textId="77777777" w:rsidR="00EE4762" w:rsidRDefault="00AC3AFD">
            <w:pPr>
              <w:jc w:val="both"/>
              <w:rPr>
                <w:rFonts w:ascii="Arial" w:hAnsi="Arial" w:cs="Arial"/>
                <w:lang w:eastAsia="lt-LT"/>
              </w:rPr>
            </w:pPr>
            <w:r>
              <w:rPr>
                <w:rFonts w:ascii="Arial" w:hAnsi="Arial" w:cs="Arial"/>
                <w:lang w:eastAsia="lt-LT"/>
              </w:rPr>
              <w:t>Bendra talpa Ne mažiau kaip 64 GB, padalinta į du modulius (2×32 GB).</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7F57B8" w14:textId="77777777" w:rsidR="00EE4762" w:rsidRDefault="00EE4762">
            <w:pPr>
              <w:rPr>
                <w:rFonts w:ascii="Arial" w:hAnsi="Arial" w:cs="Arial"/>
                <w:color w:val="000000"/>
                <w:lang w:eastAsia="lt-LT"/>
              </w:rPr>
            </w:pPr>
          </w:p>
        </w:tc>
      </w:tr>
      <w:tr w:rsidR="00EE4762" w14:paraId="7999EE46"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AD38BC" w14:textId="77777777" w:rsidR="00EE4762" w:rsidRDefault="00AC3AFD">
            <w:pPr>
              <w:jc w:val="center"/>
              <w:rPr>
                <w:rFonts w:ascii="Arial" w:hAnsi="Arial" w:cs="Arial"/>
                <w:color w:val="000000"/>
              </w:rPr>
            </w:pPr>
            <w:r>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977E8" w14:textId="77777777" w:rsidR="00EE4762" w:rsidRDefault="00AC3AFD">
            <w:pPr>
              <w:rPr>
                <w:rFonts w:ascii="Arial" w:hAnsi="Arial" w:cs="Arial"/>
                <w:lang w:eastAsia="lt-LT"/>
              </w:rPr>
            </w:pPr>
            <w:r>
              <w:rPr>
                <w:rFonts w:ascii="Arial" w:hAnsi="Arial" w:cs="Arial"/>
                <w:lang w:eastAsia="lt-LT"/>
              </w:rPr>
              <w:t>Dažnis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D127E" w14:textId="77777777" w:rsidR="00EE4762" w:rsidRDefault="00AC3AFD">
            <w:pPr>
              <w:jc w:val="both"/>
              <w:rPr>
                <w:rFonts w:ascii="Arial" w:hAnsi="Arial" w:cs="Arial"/>
                <w:lang w:eastAsia="lt-LT"/>
              </w:rPr>
            </w:pPr>
            <w:r>
              <w:rPr>
                <w:rFonts w:ascii="Arial" w:hAnsi="Arial" w:cs="Arial"/>
                <w:lang w:eastAsia="lt-LT"/>
              </w:rPr>
              <w:t>Ne mažiau kaip 5 600 MHz.</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38AF4" w14:textId="77777777" w:rsidR="00EE4762" w:rsidRDefault="00EE4762">
            <w:pPr>
              <w:rPr>
                <w:rFonts w:ascii="Arial" w:hAnsi="Arial" w:cs="Arial"/>
                <w:color w:val="000000"/>
                <w:lang w:eastAsia="lt-LT"/>
              </w:rPr>
            </w:pPr>
          </w:p>
        </w:tc>
      </w:tr>
      <w:tr w:rsidR="00EE4762" w14:paraId="08CE7BD1"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B9E1A9" w14:textId="77777777" w:rsidR="00EE4762" w:rsidRDefault="00AC3AFD">
            <w:pPr>
              <w:jc w:val="center"/>
              <w:rPr>
                <w:rFonts w:ascii="Arial" w:hAnsi="Arial" w:cs="Arial"/>
                <w:color w:val="000000"/>
              </w:rPr>
            </w:pPr>
            <w:r>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313B6" w14:textId="77777777" w:rsidR="00EE4762" w:rsidRDefault="00AC3AFD">
            <w:pPr>
              <w:rPr>
                <w:rFonts w:ascii="Arial" w:hAnsi="Arial" w:cs="Arial"/>
                <w:lang w:eastAsia="lt-LT"/>
              </w:rPr>
            </w:pPr>
            <w:r>
              <w:rPr>
                <w:rFonts w:ascii="Arial" w:hAnsi="Arial" w:cs="Arial"/>
                <w:lang w:eastAsia="lt-LT"/>
              </w:rPr>
              <w:t>Delsos koeficientas (CL)</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31DD96" w14:textId="77777777" w:rsidR="00EE4762" w:rsidRDefault="00AC3AFD">
            <w:pPr>
              <w:jc w:val="both"/>
              <w:rPr>
                <w:rFonts w:ascii="Arial" w:hAnsi="Arial" w:cs="Arial"/>
                <w:lang w:eastAsia="lt-LT"/>
              </w:rPr>
            </w:pPr>
            <w:r>
              <w:rPr>
                <w:rFonts w:ascii="Arial" w:hAnsi="Arial" w:cs="Arial"/>
                <w:lang w:eastAsia="lt-LT"/>
              </w:rPr>
              <w:t>Ne didesnis kaip CL46.</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ABBD8F" w14:textId="77777777" w:rsidR="00EE4762" w:rsidRDefault="00EE4762">
            <w:pPr>
              <w:rPr>
                <w:rFonts w:ascii="Arial" w:hAnsi="Arial" w:cs="Arial"/>
                <w:color w:val="000000"/>
                <w:lang w:eastAsia="lt-LT"/>
              </w:rPr>
            </w:pPr>
          </w:p>
        </w:tc>
      </w:tr>
      <w:tr w:rsidR="00EE4762" w14:paraId="2A6F7ED5"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DFB1B8" w14:textId="77777777" w:rsidR="00EE4762" w:rsidRDefault="00AC3AFD">
            <w:pPr>
              <w:jc w:val="center"/>
              <w:rPr>
                <w:rFonts w:ascii="Arial" w:hAnsi="Arial" w:cs="Arial"/>
                <w:color w:val="000000"/>
              </w:rPr>
            </w:pPr>
            <w:r>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3BCFEB" w14:textId="77777777" w:rsidR="00EE4762" w:rsidRDefault="00AC3AFD">
            <w:pPr>
              <w:rPr>
                <w:rFonts w:ascii="Arial" w:hAnsi="Arial" w:cs="Arial"/>
                <w:lang w:eastAsia="lt-LT"/>
              </w:rPr>
            </w:pPr>
            <w:r>
              <w:rPr>
                <w:rFonts w:ascii="Arial" w:hAnsi="Arial" w:cs="Arial"/>
                <w:lang w:eastAsia="lt-LT"/>
              </w:rPr>
              <w:t>Suderinamumas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FAB887" w14:textId="77777777" w:rsidR="00EE4762" w:rsidRDefault="00AC3AFD">
            <w:pPr>
              <w:jc w:val="both"/>
              <w:rPr>
                <w:rFonts w:ascii="Arial" w:hAnsi="Arial" w:cs="Arial"/>
                <w:lang w:eastAsia="lt-LT"/>
              </w:rPr>
            </w:pPr>
            <w:r>
              <w:rPr>
                <w:rFonts w:ascii="Arial" w:hAnsi="Arial" w:cs="Arial"/>
                <w:lang w:eastAsia="lt-LT"/>
              </w:rPr>
              <w:t>Turi būti suderinamas su kompiuterio DDR5 SODIMM atminties lizdu.</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BBA33E" w14:textId="77777777" w:rsidR="00EE4762" w:rsidRDefault="00EE4762">
            <w:pPr>
              <w:rPr>
                <w:rFonts w:ascii="Arial" w:hAnsi="Arial" w:cs="Arial"/>
                <w:color w:val="000000"/>
                <w:lang w:eastAsia="lt-LT"/>
              </w:rPr>
            </w:pPr>
          </w:p>
        </w:tc>
      </w:tr>
      <w:tr w:rsidR="00EE4762" w14:paraId="0F24590C"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EBAB6F" w14:textId="77777777" w:rsidR="00EE4762" w:rsidRDefault="00AC3AFD">
            <w:pPr>
              <w:jc w:val="center"/>
              <w:rPr>
                <w:rFonts w:ascii="Arial" w:hAnsi="Arial" w:cs="Arial"/>
                <w:color w:val="000000"/>
              </w:rPr>
            </w:pPr>
            <w:r>
              <w:rPr>
                <w:rFonts w:ascii="Arial" w:hAnsi="Arial" w:cs="Arial"/>
                <w:color w:val="000000"/>
              </w:rPr>
              <w:t>5.</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29B62" w14:textId="77777777" w:rsidR="00EE4762" w:rsidRDefault="00AC3AFD">
            <w:pPr>
              <w:rPr>
                <w:rFonts w:ascii="Arial" w:hAnsi="Arial" w:cs="Arial"/>
                <w:lang w:eastAsia="lt-LT"/>
              </w:rPr>
            </w:pPr>
            <w:r>
              <w:rPr>
                <w:rFonts w:ascii="Arial" w:hAnsi="Arial" w:cs="Arial"/>
                <w:lang w:eastAsia="lt-LT"/>
              </w:rPr>
              <w:t>Garantinis laikotarpis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9BF17" w14:textId="2EBC1A29" w:rsidR="00EE4762" w:rsidRDefault="68B9F159" w:rsidP="292924F5">
            <w:pPr>
              <w:jc w:val="both"/>
              <w:rPr>
                <w:rFonts w:ascii="Arial" w:hAnsi="Arial" w:cs="Arial"/>
                <w:lang w:eastAsia="lt-LT"/>
              </w:rPr>
            </w:pPr>
            <w:r w:rsidRPr="292924F5">
              <w:rPr>
                <w:rFonts w:ascii="Arial" w:hAnsi="Arial" w:cs="Arial"/>
                <w:lang w:eastAsia="lt-LT"/>
              </w:rPr>
              <w:t xml:space="preserve"> Visai techninei įrangai turi būti suteikiama gamintojo garantija ir garantinė priežiūra, kurios trukmė ne mažesnė kaip 12 mėnesių. Garantinio termino laikotarpiu Tiekėjas turi garantuoti nemokamą dalių tiekimą ir nemokamus remonto darbus.</w:t>
            </w:r>
          </w:p>
          <w:p w14:paraId="26559DA1" w14:textId="490CCBD5"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4FCBC1" w14:textId="77777777" w:rsidR="00EE4762" w:rsidRDefault="00EE4762">
            <w:pPr>
              <w:rPr>
                <w:rFonts w:ascii="Arial" w:hAnsi="Arial" w:cs="Arial"/>
                <w:color w:val="000000"/>
                <w:lang w:eastAsia="lt-LT"/>
              </w:rPr>
            </w:pPr>
          </w:p>
        </w:tc>
      </w:tr>
      <w:tr w:rsidR="00EE4762" w14:paraId="45B282FD" w14:textId="77777777" w:rsidTr="4DE0E43E">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0534AFC" w14:textId="77777777" w:rsidR="00EE4762" w:rsidRDefault="00AC3AFD">
            <w:pPr>
              <w:jc w:val="center"/>
              <w:rPr>
                <w:rFonts w:ascii="Arial" w:hAnsi="Arial" w:cs="Arial"/>
                <w:b/>
                <w:bCs/>
                <w:color w:val="000000"/>
                <w:lang w:eastAsia="lt-LT"/>
              </w:rPr>
            </w:pPr>
            <w:r>
              <w:rPr>
                <w:rFonts w:ascii="Arial" w:hAnsi="Arial" w:cs="Arial"/>
                <w:b/>
                <w:bCs/>
                <w:color w:val="000000"/>
              </w:rPr>
              <w:t>Alternatyvaus energijos tiekimo įrenginys (portatyvi elektrinė)</w:t>
            </w:r>
          </w:p>
        </w:tc>
      </w:tr>
      <w:tr w:rsidR="00EE4762" w14:paraId="25AAF27C"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578ABD" w14:textId="77777777" w:rsidR="00EE4762" w:rsidRDefault="00AC3AFD">
            <w:pPr>
              <w:jc w:val="center"/>
              <w:rPr>
                <w:rFonts w:ascii="Arial" w:hAnsi="Arial" w:cs="Arial"/>
                <w:color w:val="000000"/>
              </w:rPr>
            </w:pPr>
            <w:r>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C41B16" w14:textId="77777777" w:rsidR="00EE4762" w:rsidRDefault="00AC3AFD">
            <w:pPr>
              <w:rPr>
                <w:rFonts w:ascii="Arial" w:hAnsi="Arial" w:cs="Arial"/>
                <w:lang w:eastAsia="lt-LT"/>
              </w:rPr>
            </w:pPr>
            <w:r>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49609" w14:textId="77777777" w:rsidR="00FD28E3" w:rsidRPr="000F6951" w:rsidRDefault="00FD28E3" w:rsidP="00FD28E3">
            <w:pPr>
              <w:suppressAutoHyphens w:val="0"/>
              <w:spacing w:after="0" w:line="240" w:lineRule="auto"/>
              <w:textAlignment w:val="baseline"/>
              <w:rPr>
                <w:rFonts w:ascii="Segoe UI" w:eastAsia="Times New Roman" w:hAnsi="Segoe UI" w:cs="Segoe UI"/>
                <w:sz w:val="18"/>
                <w:szCs w:val="18"/>
                <w:lang w:eastAsia="lt-LT"/>
              </w:rPr>
            </w:pPr>
            <w:r w:rsidRPr="000F6951">
              <w:rPr>
                <w:rFonts w:ascii="Arial" w:eastAsia="Times New Roman" w:hAnsi="Arial" w:cs="Arial"/>
                <w:i/>
                <w:iCs/>
                <w:lang w:eastAsia="lt-LT"/>
              </w:rPr>
              <w:t>Nurodyti gamintoją ir modelį</w:t>
            </w:r>
            <w:r w:rsidRPr="000F6951">
              <w:rPr>
                <w:rFonts w:ascii="Arial" w:eastAsia="Times New Roman" w:hAnsi="Arial" w:cs="Arial"/>
                <w:lang w:eastAsia="lt-LT"/>
              </w:rPr>
              <w:t> </w:t>
            </w:r>
          </w:p>
          <w:p w14:paraId="70ECC75C" w14:textId="77777777" w:rsidR="00FD28E3" w:rsidRPr="000F6951" w:rsidRDefault="00FD28E3" w:rsidP="00FD28E3">
            <w:pPr>
              <w:suppressAutoHyphens w:val="0"/>
              <w:spacing w:after="0" w:line="240" w:lineRule="auto"/>
              <w:jc w:val="both"/>
              <w:textAlignment w:val="baseline"/>
              <w:rPr>
                <w:rFonts w:ascii="Segoe UI" w:eastAsia="Times New Roman" w:hAnsi="Segoe UI" w:cs="Segoe UI"/>
                <w:sz w:val="18"/>
                <w:szCs w:val="18"/>
                <w:lang w:eastAsia="lt-LT"/>
              </w:rPr>
            </w:pPr>
            <w:r w:rsidRPr="000F6951">
              <w:rPr>
                <w:rFonts w:ascii="Arial" w:eastAsia="Times New Roman" w:hAnsi="Arial" w:cs="Arial"/>
                <w:lang w:eastAsia="lt-LT"/>
              </w:rPr>
              <w:t>Būtina pateikti gamintojo ar lygiaverčio tinklalapio nuorodą arba techninės dokumentacijos kopiją, kurioje pateikiama informacija apie siūlomos prekės charakteristikas. </w:t>
            </w:r>
          </w:p>
          <w:p w14:paraId="049C914D" w14:textId="483BE617"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C6B09" w14:textId="77777777" w:rsidR="00EE4762" w:rsidRDefault="00EE4762">
            <w:pPr>
              <w:rPr>
                <w:rFonts w:ascii="Arial" w:hAnsi="Arial" w:cs="Arial"/>
                <w:color w:val="000000"/>
                <w:lang w:eastAsia="lt-LT"/>
              </w:rPr>
            </w:pPr>
          </w:p>
        </w:tc>
      </w:tr>
      <w:tr w:rsidR="00EE4762" w14:paraId="3C2FF4F3"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DA0272" w14:textId="77777777" w:rsidR="00EE4762" w:rsidRDefault="00AC3AFD">
            <w:pPr>
              <w:jc w:val="center"/>
              <w:rPr>
                <w:rFonts w:ascii="Arial" w:hAnsi="Arial" w:cs="Arial"/>
                <w:color w:val="000000"/>
              </w:rPr>
            </w:pPr>
            <w:r>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419B92" w14:textId="77777777" w:rsidR="00EE4762" w:rsidRDefault="00AC3AFD">
            <w:pPr>
              <w:rPr>
                <w:rFonts w:ascii="Arial" w:hAnsi="Arial" w:cs="Arial"/>
                <w:lang w:eastAsia="lt-LT"/>
              </w:rPr>
            </w:pPr>
            <w:r>
              <w:rPr>
                <w:rFonts w:ascii="Arial" w:hAnsi="Arial" w:cs="Arial"/>
                <w:lang w:eastAsia="lt-LT"/>
              </w:rPr>
              <w:t>Talpa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1E9D3" w14:textId="77777777" w:rsidR="00EE4762" w:rsidRDefault="00AC3AFD">
            <w:pPr>
              <w:jc w:val="both"/>
              <w:rPr>
                <w:rFonts w:ascii="Arial" w:hAnsi="Arial" w:cs="Arial"/>
                <w:lang w:eastAsia="lt-LT"/>
              </w:rPr>
            </w:pPr>
            <w:r>
              <w:rPr>
                <w:rFonts w:ascii="Arial" w:hAnsi="Arial" w:cs="Arial"/>
                <w:lang w:eastAsia="lt-LT"/>
              </w:rPr>
              <w:t>Ne mažesnė kaip 2 kWh.</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2A365" w14:textId="77777777" w:rsidR="00EE4762" w:rsidRDefault="00EE4762">
            <w:pPr>
              <w:rPr>
                <w:rFonts w:ascii="Arial" w:hAnsi="Arial" w:cs="Arial"/>
                <w:color w:val="000000"/>
                <w:lang w:eastAsia="lt-LT"/>
              </w:rPr>
            </w:pPr>
          </w:p>
        </w:tc>
      </w:tr>
      <w:tr w:rsidR="00EE4762" w14:paraId="02B32687"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10CEEE" w14:textId="77777777" w:rsidR="00EE4762" w:rsidRDefault="00AC3AFD">
            <w:pPr>
              <w:jc w:val="center"/>
              <w:rPr>
                <w:rFonts w:ascii="Arial" w:hAnsi="Arial" w:cs="Arial"/>
                <w:color w:val="000000"/>
              </w:rPr>
            </w:pPr>
            <w:r>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18AC38" w14:textId="77777777" w:rsidR="00EE4762" w:rsidRDefault="00AC3AFD">
            <w:pPr>
              <w:rPr>
                <w:rFonts w:ascii="Arial" w:hAnsi="Arial" w:cs="Arial"/>
                <w:lang w:eastAsia="lt-LT"/>
              </w:rPr>
            </w:pPr>
            <w:r>
              <w:rPr>
                <w:rFonts w:ascii="Arial" w:hAnsi="Arial" w:cs="Arial"/>
                <w:lang w:eastAsia="lt-LT"/>
              </w:rPr>
              <w:t>Išvestys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C55677" w14:textId="13476D9C" w:rsidR="00EE4762" w:rsidRDefault="00AC3AFD">
            <w:pPr>
              <w:jc w:val="both"/>
              <w:rPr>
                <w:rFonts w:ascii="Arial" w:hAnsi="Arial" w:cs="Arial"/>
                <w:lang w:eastAsia="lt-LT"/>
              </w:rPr>
            </w:pPr>
            <w:r>
              <w:rPr>
                <w:rFonts w:ascii="Arial" w:hAnsi="Arial" w:cs="Arial"/>
                <w:lang w:eastAsia="lt-LT"/>
              </w:rPr>
              <w:t>AC ir DC išvestys</w:t>
            </w:r>
            <w:r w:rsidR="00513B84">
              <w:rPr>
                <w:rFonts w:ascii="Arial" w:hAnsi="Arial" w:cs="Arial"/>
                <w:lang w:eastAsia="lt-LT"/>
              </w:rPr>
              <w:t xml:space="preserve"> arba lygiavertės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1F136" w14:textId="77777777" w:rsidR="00EE4762" w:rsidRDefault="00EE4762">
            <w:pPr>
              <w:rPr>
                <w:rFonts w:ascii="Arial" w:hAnsi="Arial" w:cs="Arial"/>
                <w:color w:val="000000"/>
                <w:lang w:eastAsia="lt-LT"/>
              </w:rPr>
            </w:pPr>
          </w:p>
        </w:tc>
      </w:tr>
      <w:tr w:rsidR="00EE4762" w14:paraId="594D0F00"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56ABFE" w14:textId="77777777" w:rsidR="00EE4762" w:rsidRDefault="00AC3AFD">
            <w:pPr>
              <w:jc w:val="center"/>
              <w:rPr>
                <w:rFonts w:ascii="Arial" w:hAnsi="Arial" w:cs="Arial"/>
                <w:color w:val="000000"/>
              </w:rPr>
            </w:pPr>
            <w:r>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39603" w14:textId="77777777" w:rsidR="00EE4762" w:rsidRDefault="00AC3AFD">
            <w:pPr>
              <w:rPr>
                <w:rFonts w:ascii="Arial" w:hAnsi="Arial" w:cs="Arial"/>
                <w:lang w:eastAsia="lt-LT"/>
              </w:rPr>
            </w:pPr>
            <w:r>
              <w:rPr>
                <w:rFonts w:ascii="Arial" w:hAnsi="Arial" w:cs="Arial"/>
                <w:lang w:eastAsia="lt-LT"/>
              </w:rPr>
              <w:t>Saulės energijos įvestis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35F86" w14:textId="77777777" w:rsidR="00EE4762" w:rsidRDefault="00AC3AFD">
            <w:pPr>
              <w:jc w:val="both"/>
              <w:rPr>
                <w:rFonts w:ascii="Arial" w:hAnsi="Arial" w:cs="Arial"/>
                <w:lang w:eastAsia="lt-LT"/>
              </w:rPr>
            </w:pPr>
            <w:r>
              <w:rPr>
                <w:rFonts w:ascii="Arial" w:hAnsi="Arial" w:cs="Arial"/>
                <w:lang w:eastAsia="lt-LT"/>
              </w:rPr>
              <w:t>Turi palaikyti saulės energijos (fotovoltinių modulių) įvestį įkrovimui.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99465" w14:textId="77777777" w:rsidR="00EE4762" w:rsidRDefault="00EE4762">
            <w:pPr>
              <w:rPr>
                <w:rFonts w:ascii="Arial" w:hAnsi="Arial" w:cs="Arial"/>
                <w:color w:val="000000"/>
                <w:lang w:eastAsia="lt-LT"/>
              </w:rPr>
            </w:pPr>
          </w:p>
        </w:tc>
      </w:tr>
      <w:tr w:rsidR="00EE4762" w14:paraId="7E96B94B" w14:textId="77777777" w:rsidTr="4DE0E43E">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94440" w14:textId="77777777" w:rsidR="00EE4762" w:rsidRDefault="00AC3AFD">
            <w:pPr>
              <w:jc w:val="center"/>
              <w:rPr>
                <w:rFonts w:ascii="Arial" w:hAnsi="Arial" w:cs="Arial"/>
                <w:color w:val="000000"/>
              </w:rPr>
            </w:pPr>
            <w:r>
              <w:rPr>
                <w:rFonts w:ascii="Arial" w:hAnsi="Arial" w:cs="Arial"/>
                <w:color w:val="000000"/>
              </w:rPr>
              <w:t>5.</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F16962" w14:textId="77777777" w:rsidR="00EE4762" w:rsidRDefault="00AC3AFD">
            <w:pPr>
              <w:rPr>
                <w:rFonts w:ascii="Arial" w:hAnsi="Arial" w:cs="Arial"/>
                <w:lang w:eastAsia="lt-LT"/>
              </w:rPr>
            </w:pPr>
            <w:r>
              <w:rPr>
                <w:rFonts w:ascii="Arial" w:hAnsi="Arial" w:cs="Arial"/>
                <w:lang w:eastAsia="lt-LT"/>
              </w:rPr>
              <w:t>Garantinis laikotarpis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3F8F0E" w14:textId="3644BFBB" w:rsidR="00EE4762" w:rsidRDefault="2FB6A755" w:rsidP="292924F5">
            <w:pPr>
              <w:jc w:val="both"/>
              <w:rPr>
                <w:rFonts w:ascii="Arial" w:hAnsi="Arial" w:cs="Arial"/>
                <w:lang w:eastAsia="lt-LT"/>
              </w:rPr>
            </w:pPr>
            <w:r w:rsidRPr="292924F5">
              <w:rPr>
                <w:rFonts w:ascii="Arial" w:hAnsi="Arial" w:cs="Arial"/>
                <w:lang w:eastAsia="lt-LT"/>
              </w:rPr>
              <w:t xml:space="preserve"> Visai techninei įrangai turi būti suteikiama gamintojo garantija ir garantinė priežiūra, kurios trukmė ne mažesnė kaip 12 mėnesių. Garantinio termino laikotarpiu Tiekėjas turi garantuoti nemokamą dalių tiekimą ir nemokamus remonto darbus.</w:t>
            </w:r>
          </w:p>
          <w:p w14:paraId="22A992DF" w14:textId="2551A0E5" w:rsidR="00EE4762" w:rsidRDefault="00EE4762">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A123B1" w14:textId="77777777" w:rsidR="00EE4762" w:rsidRDefault="00EE4762">
            <w:pPr>
              <w:rPr>
                <w:rFonts w:ascii="Arial" w:hAnsi="Arial" w:cs="Arial"/>
                <w:color w:val="000000"/>
                <w:lang w:eastAsia="lt-LT"/>
              </w:rPr>
            </w:pPr>
          </w:p>
        </w:tc>
      </w:tr>
    </w:tbl>
    <w:p w14:paraId="4C4CEA3D" w14:textId="77777777" w:rsidR="00EE4762" w:rsidRDefault="00EE4762">
      <w:pPr>
        <w:spacing w:after="0"/>
        <w:jc w:val="both"/>
        <w:rPr>
          <w:rFonts w:ascii="Arial" w:hAnsi="Arial" w:cs="Arial"/>
          <w:b/>
        </w:rPr>
      </w:pPr>
    </w:p>
    <w:p w14:paraId="7D6DA583" w14:textId="77777777" w:rsidR="00C435DF" w:rsidRPr="005743C0" w:rsidRDefault="00C435DF" w:rsidP="00C435DF">
      <w:pPr>
        <w:spacing w:after="0"/>
        <w:jc w:val="both"/>
        <w:rPr>
          <w:rFonts w:ascii="Arial" w:hAnsi="Arial" w:cs="Arial"/>
          <w:b/>
          <w:snapToGrid w:val="0"/>
        </w:rPr>
      </w:pPr>
      <w:r w:rsidRPr="005743C0">
        <w:rPr>
          <w:rFonts w:ascii="Arial" w:hAnsi="Arial" w:cs="Arial"/>
          <w:color w:val="000000" w:themeColor="text1"/>
        </w:rPr>
        <w:t>**</w:t>
      </w:r>
      <w:r w:rsidRPr="005743C0">
        <w:rPr>
          <w:rFonts w:ascii="Arial" w:hAnsi="Arial" w:cs="Arial"/>
          <w:b/>
          <w:snapToGrid w:val="0"/>
          <w:color w:val="000000" w:themeColor="text1"/>
        </w:rPr>
        <w:t>P</w:t>
      </w:r>
      <w:r w:rsidRPr="005743C0">
        <w:rPr>
          <w:rFonts w:ascii="Arial" w:hAnsi="Arial" w:cs="Arial"/>
          <w:b/>
          <w:snapToGrid w:val="0"/>
        </w:rPr>
        <w:t xml:space="preserve">ateikti kartu su pasiūlymu siūlomos įrangos techninius parametrus, </w:t>
      </w:r>
      <w:r w:rsidRPr="005743C0">
        <w:rPr>
          <w:rFonts w:ascii="Arial" w:hAnsi="Arial" w:cs="Arial"/>
          <w:b/>
          <w:snapToGrid w:val="0"/>
          <w:u w:val="single"/>
        </w:rPr>
        <w:t>išskyrus pažymėtus *</w:t>
      </w:r>
      <w:r w:rsidRPr="005743C0">
        <w:rPr>
          <w:rFonts w:ascii="Arial" w:hAnsi="Arial" w:cs="Arial"/>
          <w:b/>
          <w:snapToGrid w:val="0"/>
        </w:rPr>
        <w:t>, patikimai patvirtinančius dokumentus (pvz., gamintojo prekės aprašymas arba internetinė nuoroda į gamintojo psl., arba kitus lygiaverčius dokumentus).</w:t>
      </w:r>
    </w:p>
    <w:p w14:paraId="6010BE9E" w14:textId="77777777" w:rsidR="00C435DF" w:rsidRDefault="00C435DF">
      <w:pPr>
        <w:spacing w:after="0"/>
        <w:jc w:val="both"/>
        <w:rPr>
          <w:rFonts w:ascii="Arial" w:hAnsi="Arial" w:cs="Arial"/>
          <w:b/>
        </w:rPr>
      </w:pPr>
    </w:p>
    <w:p w14:paraId="324E5BF5" w14:textId="77777777" w:rsidR="00EE4762" w:rsidRDefault="00AC3AFD">
      <w:pPr>
        <w:numPr>
          <w:ilvl w:val="0"/>
          <w:numId w:val="4"/>
        </w:numPr>
        <w:pBdr>
          <w:top w:val="single" w:sz="8" w:space="1" w:color="000000"/>
          <w:bottom w:val="single" w:sz="8" w:space="1" w:color="000000"/>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Pr>
          <w:rFonts w:ascii="Arial" w:eastAsia="Calibri" w:hAnsi="Arial" w:cs="Arial"/>
          <w:b/>
        </w:rPr>
        <w:t>APLINKOSAUGINIAI REIKALAVIMAI</w:t>
      </w:r>
    </w:p>
    <w:p w14:paraId="50895670" w14:textId="77777777" w:rsidR="00EE4762" w:rsidRDefault="00EE4762">
      <w:pPr>
        <w:spacing w:after="0"/>
        <w:jc w:val="both"/>
        <w:rPr>
          <w:rFonts w:ascii="Arial" w:hAnsi="Arial" w:cs="Arial"/>
        </w:rPr>
      </w:pPr>
    </w:p>
    <w:p w14:paraId="2846377A" w14:textId="77777777" w:rsidR="00EE4762" w:rsidRDefault="00AC3AFD">
      <w:pPr>
        <w:jc w:val="both"/>
        <w:rPr>
          <w:rFonts w:ascii="Arial" w:eastAsia="Times New Roman" w:hAnsi="Arial" w:cs="Arial"/>
        </w:rPr>
      </w:pPr>
      <w:r>
        <w:rPr>
          <w:rFonts w:ascii="Arial" w:eastAsia="Times New Roman" w:hAnsi="Arial" w:cs="Arial"/>
        </w:rPr>
        <w:t xml:space="preserve">4.1.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4.1 punktu, </w:t>
      </w:r>
      <w:r>
        <w:rPr>
          <w:rStyle w:val="normaltextrun"/>
          <w:rFonts w:ascii="Arial" w:hAnsi="Arial" w:cs="Arial"/>
          <w:color w:val="000000"/>
        </w:rPr>
        <w:t>6 punktu</w:t>
      </w:r>
      <w:r>
        <w:rPr>
          <w:rFonts w:ascii="Arial" w:eastAsia="Times New Roman" w:hAnsi="Arial" w:cs="Arial"/>
        </w:rPr>
        <w:t xml:space="preserve"> ir 2 priedo „Minimalūs aplinkos apsaugos kriterijai“ IV skyriaus „Kompiuteriai ir planšetės“ 4.1., 4.2. papunkčiais, VI skyriaus „Televizoriai ir monitoriai“ ir II skyriaus „Pakuotės“ reikalavimais.</w:t>
      </w:r>
    </w:p>
    <w:p w14:paraId="38C1F859" w14:textId="77777777" w:rsidR="00EE4762" w:rsidRDefault="00EE4762">
      <w:pPr>
        <w:jc w:val="both"/>
        <w:rPr>
          <w:rFonts w:ascii="Arial" w:eastAsia="Times New Roman" w:hAnsi="Arial" w:cs="Arial"/>
        </w:rPr>
      </w:pPr>
    </w:p>
    <w:p w14:paraId="7B53D056" w14:textId="77777777" w:rsidR="00EE4762" w:rsidRDefault="00AC3AFD">
      <w:pPr>
        <w:spacing w:after="0"/>
        <w:jc w:val="right"/>
        <w:rPr>
          <w:rFonts w:ascii="Arial" w:eastAsia="Times New Roman" w:hAnsi="Arial" w:cs="Arial"/>
          <w:b/>
          <w:bCs/>
        </w:rPr>
      </w:pPr>
      <w:r>
        <w:rPr>
          <w:rFonts w:ascii="Arial" w:eastAsia="Times New Roman" w:hAnsi="Arial" w:cs="Arial"/>
          <w:b/>
          <w:bCs/>
        </w:rPr>
        <w:t>3 lentelė.</w:t>
      </w:r>
    </w:p>
    <w:tbl>
      <w:tblPr>
        <w:tblStyle w:val="Lentelstinklelis"/>
        <w:tblW w:w="5000" w:type="pct"/>
        <w:tblLayout w:type="fixed"/>
        <w:tblLook w:val="04A0" w:firstRow="1" w:lastRow="0" w:firstColumn="1" w:lastColumn="0" w:noHBand="0" w:noVBand="1"/>
      </w:tblPr>
      <w:tblGrid>
        <w:gridCol w:w="559"/>
        <w:gridCol w:w="5859"/>
        <w:gridCol w:w="3210"/>
      </w:tblGrid>
      <w:tr w:rsidR="00EE4762" w14:paraId="15F1AB64" w14:textId="77777777">
        <w:tc>
          <w:tcPr>
            <w:tcW w:w="560" w:type="dxa"/>
          </w:tcPr>
          <w:p w14:paraId="60D7521B" w14:textId="77777777" w:rsidR="00EE4762" w:rsidRDefault="00AC3AFD">
            <w:pPr>
              <w:spacing w:after="0" w:line="240" w:lineRule="auto"/>
              <w:rPr>
                <w:rFonts w:ascii="Arial" w:hAnsi="Arial" w:cs="Arial"/>
                <w:b/>
                <w:bCs/>
              </w:rPr>
            </w:pPr>
            <w:r>
              <w:rPr>
                <w:rFonts w:ascii="Arial" w:eastAsia="Times New Roman" w:hAnsi="Arial" w:cs="Arial"/>
                <w:b/>
                <w:bCs/>
              </w:rPr>
              <w:t>Eil. Nr.</w:t>
            </w:r>
          </w:p>
        </w:tc>
        <w:tc>
          <w:tcPr>
            <w:tcW w:w="5865" w:type="dxa"/>
          </w:tcPr>
          <w:p w14:paraId="6FB5289D" w14:textId="77777777" w:rsidR="00EE4762" w:rsidRDefault="00AC3AFD">
            <w:pPr>
              <w:spacing w:after="0" w:line="240" w:lineRule="auto"/>
              <w:jc w:val="center"/>
              <w:rPr>
                <w:rFonts w:ascii="Arial" w:hAnsi="Arial" w:cs="Arial"/>
                <w:b/>
                <w:bCs/>
              </w:rPr>
            </w:pPr>
            <w:r>
              <w:rPr>
                <w:rFonts w:ascii="Arial" w:eastAsia="Times New Roman" w:hAnsi="Arial" w:cs="Arial"/>
                <w:b/>
                <w:bCs/>
              </w:rPr>
              <w:t>Reikalavimas</w:t>
            </w:r>
          </w:p>
        </w:tc>
        <w:tc>
          <w:tcPr>
            <w:tcW w:w="3213" w:type="dxa"/>
          </w:tcPr>
          <w:p w14:paraId="3658EA69" w14:textId="77777777" w:rsidR="00EE4762" w:rsidRDefault="00AC3AFD">
            <w:pPr>
              <w:spacing w:after="0" w:line="240" w:lineRule="auto"/>
              <w:jc w:val="center"/>
              <w:rPr>
                <w:rFonts w:ascii="Arial" w:hAnsi="Arial" w:cs="Arial"/>
                <w:b/>
                <w:bCs/>
              </w:rPr>
            </w:pPr>
            <w:r>
              <w:rPr>
                <w:rFonts w:ascii="Arial" w:eastAsia="Times New Roman" w:hAnsi="Arial" w:cs="Arial"/>
                <w:b/>
                <w:bCs/>
              </w:rPr>
              <w:t>Atitiktį įrodantys dokumentai</w:t>
            </w:r>
          </w:p>
        </w:tc>
      </w:tr>
      <w:tr w:rsidR="00EE4762" w14:paraId="07A1F257" w14:textId="77777777">
        <w:tc>
          <w:tcPr>
            <w:tcW w:w="560" w:type="dxa"/>
          </w:tcPr>
          <w:p w14:paraId="6A2B6A0E" w14:textId="77777777" w:rsidR="00EE4762" w:rsidRDefault="00AC3AFD">
            <w:pPr>
              <w:spacing w:after="0" w:line="240" w:lineRule="auto"/>
              <w:jc w:val="center"/>
              <w:rPr>
                <w:rFonts w:ascii="Arial" w:hAnsi="Arial" w:cs="Arial"/>
              </w:rPr>
            </w:pPr>
            <w:r>
              <w:rPr>
                <w:rFonts w:ascii="Arial" w:eastAsia="Times New Roman" w:hAnsi="Arial" w:cs="Arial"/>
              </w:rPr>
              <w:t>1.</w:t>
            </w:r>
          </w:p>
        </w:tc>
        <w:tc>
          <w:tcPr>
            <w:tcW w:w="5865" w:type="dxa"/>
          </w:tcPr>
          <w:p w14:paraId="6D758D20" w14:textId="77777777" w:rsidR="00EE4762" w:rsidRDefault="00AC3AFD">
            <w:pPr>
              <w:spacing w:after="0" w:line="240" w:lineRule="auto"/>
              <w:jc w:val="both"/>
              <w:rPr>
                <w:rFonts w:ascii="Arial" w:hAnsi="Arial" w:cs="Arial"/>
                <w:color w:val="000000"/>
                <w:lang w:eastAsia="lt-LT"/>
              </w:rPr>
            </w:pPr>
            <w:r>
              <w:rPr>
                <w:rFonts w:ascii="Arial" w:eastAsia="Times New Roman" w:hAnsi="Arial" w:cs="Arial"/>
                <w:b/>
              </w:rPr>
              <w:t xml:space="preserve">Pakuotėms: </w:t>
            </w:r>
            <w:r>
              <w:rPr>
                <w:rFonts w:ascii="Arial" w:eastAsia="Times New Roman" w:hAnsi="Arial" w:cs="Arial"/>
              </w:rPr>
              <w:t>Jeigu prekės tiekiamos ar perduodamos pirkimo vykdytojui antrinėje pakuotėje</w:t>
            </w:r>
            <w:r>
              <w:rPr>
                <w:rStyle w:val="Puslapioinaosnuoroda"/>
                <w:rFonts w:ascii="Arial" w:eastAsia="Times New Roman" w:hAnsi="Arial" w:cs="Arial"/>
              </w:rPr>
              <w:footnoteReference w:customMarkFollows="1" w:id="2"/>
              <w:t>1</w:t>
            </w:r>
            <w:r>
              <w:rPr>
                <w:rFonts w:ascii="Arial" w:eastAsia="Times New Roman" w:hAnsi="Arial" w:cs="Arial"/>
              </w:rPr>
              <w:t xml:space="preserve">, antrinės pakuotės </w:t>
            </w:r>
            <w:r>
              <w:rPr>
                <w:rFonts w:ascii="Arial" w:eastAsia="Times New Roman" w:hAnsi="Arial" w:cs="Arial"/>
                <w:color w:val="000000"/>
                <w:lang w:eastAsia="lt-LT"/>
              </w:rPr>
              <w:t>turi būti laikytinos perdirbamosiomis pakuotėmis pagal Lietuvos Respublikos mokesčio už aplinkos teršimą įstatymo nuostatas ir (ar) turi būti vienalytės (homogeniškos) pakuotės, pagamintos iš vienos rūšies medžiagos:</w:t>
            </w:r>
          </w:p>
          <w:tbl>
            <w:tblPr>
              <w:tblW w:w="5000" w:type="pct"/>
              <w:tblLayout w:type="fixed"/>
              <w:tblLook w:val="04A0" w:firstRow="1" w:lastRow="0" w:firstColumn="1" w:lastColumn="0" w:noHBand="0" w:noVBand="1"/>
            </w:tblPr>
            <w:tblGrid>
              <w:gridCol w:w="522"/>
              <w:gridCol w:w="3088"/>
              <w:gridCol w:w="2013"/>
            </w:tblGrid>
            <w:tr w:rsidR="00EE4762" w14:paraId="3D61C398" w14:textId="77777777">
              <w:tc>
                <w:tcPr>
                  <w:tcW w:w="524" w:type="dxa"/>
                  <w:tcBorders>
                    <w:top w:val="single" w:sz="8" w:space="0" w:color="000000"/>
                    <w:left w:val="single" w:sz="8" w:space="0" w:color="000000"/>
                    <w:bottom w:val="single" w:sz="8" w:space="0" w:color="000000"/>
                    <w:right w:val="single" w:sz="8" w:space="0" w:color="000000"/>
                  </w:tcBorders>
                </w:tcPr>
                <w:p w14:paraId="34F103BF"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Eil. Nr.</w:t>
                  </w:r>
                </w:p>
              </w:tc>
              <w:tc>
                <w:tcPr>
                  <w:tcW w:w="3103" w:type="dxa"/>
                  <w:tcBorders>
                    <w:top w:val="single" w:sz="8" w:space="0" w:color="000000"/>
                    <w:bottom w:val="single" w:sz="8" w:space="0" w:color="000000"/>
                    <w:right w:val="single" w:sz="8" w:space="0" w:color="000000"/>
                  </w:tcBorders>
                </w:tcPr>
                <w:p w14:paraId="3546EE8E"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Pakuotės medžiaga</w:t>
                  </w:r>
                </w:p>
              </w:tc>
              <w:tc>
                <w:tcPr>
                  <w:tcW w:w="2022" w:type="dxa"/>
                  <w:tcBorders>
                    <w:top w:val="single" w:sz="8" w:space="0" w:color="000000"/>
                    <w:bottom w:val="single" w:sz="8" w:space="0" w:color="000000"/>
                    <w:right w:val="single" w:sz="8" w:space="0" w:color="000000"/>
                  </w:tcBorders>
                </w:tcPr>
                <w:p w14:paraId="596D41F3"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Ženklinimas</w:t>
                  </w:r>
                </w:p>
              </w:tc>
            </w:tr>
            <w:tr w:rsidR="00EE4762" w14:paraId="70BDB436" w14:textId="77777777">
              <w:tc>
                <w:tcPr>
                  <w:tcW w:w="524" w:type="dxa"/>
                  <w:tcBorders>
                    <w:left w:val="single" w:sz="8" w:space="0" w:color="000000"/>
                    <w:bottom w:val="single" w:sz="8" w:space="0" w:color="000000"/>
                    <w:right w:val="single" w:sz="8" w:space="0" w:color="000000"/>
                  </w:tcBorders>
                </w:tcPr>
                <w:p w14:paraId="7958DFCA"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1.</w:t>
                  </w:r>
                </w:p>
              </w:tc>
              <w:tc>
                <w:tcPr>
                  <w:tcW w:w="3103" w:type="dxa"/>
                  <w:tcBorders>
                    <w:bottom w:val="single" w:sz="8" w:space="0" w:color="000000"/>
                    <w:right w:val="single" w:sz="8" w:space="0" w:color="000000"/>
                  </w:tcBorders>
                </w:tcPr>
                <w:p w14:paraId="64EB283E"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Stiklas</w:t>
                  </w:r>
                </w:p>
              </w:tc>
              <w:tc>
                <w:tcPr>
                  <w:tcW w:w="2022" w:type="dxa"/>
                  <w:tcBorders>
                    <w:bottom w:val="single" w:sz="8" w:space="0" w:color="000000"/>
                    <w:right w:val="single" w:sz="8" w:space="0" w:color="000000"/>
                  </w:tcBorders>
                </w:tcPr>
                <w:p w14:paraId="41F9380D"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GL (arba GL nuo 70 iki 79)</w:t>
                  </w:r>
                </w:p>
              </w:tc>
            </w:tr>
            <w:tr w:rsidR="00EE4762" w14:paraId="6DCB5F3E" w14:textId="77777777">
              <w:tc>
                <w:tcPr>
                  <w:tcW w:w="524" w:type="dxa"/>
                  <w:tcBorders>
                    <w:left w:val="single" w:sz="8" w:space="0" w:color="000000"/>
                    <w:bottom w:val="single" w:sz="8" w:space="0" w:color="000000"/>
                    <w:right w:val="single" w:sz="8" w:space="0" w:color="000000"/>
                  </w:tcBorders>
                </w:tcPr>
                <w:p w14:paraId="7EF8BF6C"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2.</w:t>
                  </w:r>
                </w:p>
              </w:tc>
              <w:tc>
                <w:tcPr>
                  <w:tcW w:w="3103" w:type="dxa"/>
                  <w:tcBorders>
                    <w:bottom w:val="single" w:sz="8" w:space="0" w:color="000000"/>
                    <w:right w:val="single" w:sz="8" w:space="0" w:color="000000"/>
                  </w:tcBorders>
                </w:tcPr>
                <w:p w14:paraId="08BB6B2A"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Metalas</w:t>
                  </w:r>
                </w:p>
              </w:tc>
              <w:tc>
                <w:tcPr>
                  <w:tcW w:w="2022" w:type="dxa"/>
                  <w:tcBorders>
                    <w:bottom w:val="single" w:sz="8" w:space="0" w:color="000000"/>
                    <w:right w:val="single" w:sz="8" w:space="0" w:color="000000"/>
                  </w:tcBorders>
                </w:tcPr>
                <w:p w14:paraId="36212D66"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FE (arba FE 40),</w:t>
                  </w:r>
                </w:p>
                <w:p w14:paraId="58BAF4B2"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ALU (arba ALU 41)</w:t>
                  </w:r>
                </w:p>
                <w:p w14:paraId="7E6BA40B"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Nuo 42 iki 49</w:t>
                  </w:r>
                </w:p>
              </w:tc>
            </w:tr>
            <w:tr w:rsidR="00EE4762" w14:paraId="363D20F2" w14:textId="77777777">
              <w:tc>
                <w:tcPr>
                  <w:tcW w:w="524" w:type="dxa"/>
                  <w:tcBorders>
                    <w:left w:val="single" w:sz="8" w:space="0" w:color="000000"/>
                    <w:bottom w:val="single" w:sz="8" w:space="0" w:color="000000"/>
                    <w:right w:val="single" w:sz="8" w:space="0" w:color="000000"/>
                  </w:tcBorders>
                </w:tcPr>
                <w:p w14:paraId="69055554"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3.</w:t>
                  </w:r>
                </w:p>
              </w:tc>
              <w:tc>
                <w:tcPr>
                  <w:tcW w:w="3103" w:type="dxa"/>
                  <w:tcBorders>
                    <w:bottom w:val="single" w:sz="8" w:space="0" w:color="000000"/>
                    <w:right w:val="single" w:sz="8" w:space="0" w:color="000000"/>
                  </w:tcBorders>
                </w:tcPr>
                <w:p w14:paraId="23FD6C71"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Popierius ar kartonas</w:t>
                  </w:r>
                </w:p>
              </w:tc>
              <w:tc>
                <w:tcPr>
                  <w:tcW w:w="2022" w:type="dxa"/>
                  <w:tcBorders>
                    <w:bottom w:val="single" w:sz="8" w:space="0" w:color="000000"/>
                    <w:right w:val="single" w:sz="8" w:space="0" w:color="000000"/>
                  </w:tcBorders>
                </w:tcPr>
                <w:p w14:paraId="5AA337E5"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PAP (arba PAP nuo 20 iki 39)</w:t>
                  </w:r>
                </w:p>
              </w:tc>
            </w:tr>
            <w:tr w:rsidR="00EE4762" w14:paraId="7A74E28E" w14:textId="77777777">
              <w:tc>
                <w:tcPr>
                  <w:tcW w:w="524" w:type="dxa"/>
                  <w:tcBorders>
                    <w:left w:val="single" w:sz="8" w:space="0" w:color="000000"/>
                    <w:bottom w:val="single" w:sz="8" w:space="0" w:color="000000"/>
                    <w:right w:val="single" w:sz="8" w:space="0" w:color="000000"/>
                  </w:tcBorders>
                </w:tcPr>
                <w:p w14:paraId="487B60E4"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4.</w:t>
                  </w:r>
                </w:p>
              </w:tc>
              <w:tc>
                <w:tcPr>
                  <w:tcW w:w="3103" w:type="dxa"/>
                  <w:tcBorders>
                    <w:bottom w:val="single" w:sz="8" w:space="0" w:color="000000"/>
                    <w:right w:val="single" w:sz="8" w:space="0" w:color="000000"/>
                  </w:tcBorders>
                </w:tcPr>
                <w:p w14:paraId="1FA8505E"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Medis ar kamštinė medžiaga</w:t>
                  </w:r>
                </w:p>
              </w:tc>
              <w:tc>
                <w:tcPr>
                  <w:tcW w:w="2022" w:type="dxa"/>
                  <w:tcBorders>
                    <w:bottom w:val="single" w:sz="8" w:space="0" w:color="000000"/>
                    <w:right w:val="single" w:sz="8" w:space="0" w:color="000000"/>
                  </w:tcBorders>
                </w:tcPr>
                <w:p w14:paraId="3F3E4A26"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FOR (arba FOR nuo 50 iki 59)</w:t>
                  </w:r>
                </w:p>
              </w:tc>
            </w:tr>
            <w:tr w:rsidR="00EE4762" w14:paraId="7A41A483" w14:textId="77777777">
              <w:tc>
                <w:tcPr>
                  <w:tcW w:w="524" w:type="dxa"/>
                  <w:tcBorders>
                    <w:left w:val="single" w:sz="8" w:space="0" w:color="000000"/>
                    <w:bottom w:val="single" w:sz="8" w:space="0" w:color="000000"/>
                    <w:right w:val="single" w:sz="8" w:space="0" w:color="000000"/>
                  </w:tcBorders>
                </w:tcPr>
                <w:p w14:paraId="73D6AC7C"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5.</w:t>
                  </w:r>
                </w:p>
              </w:tc>
              <w:tc>
                <w:tcPr>
                  <w:tcW w:w="3103" w:type="dxa"/>
                  <w:tcBorders>
                    <w:bottom w:val="single" w:sz="8" w:space="0" w:color="000000"/>
                    <w:right w:val="single" w:sz="8" w:space="0" w:color="000000"/>
                  </w:tcBorders>
                </w:tcPr>
                <w:p w14:paraId="191B2E55"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Medvilnė ar džiutas</w:t>
                  </w:r>
                </w:p>
              </w:tc>
              <w:tc>
                <w:tcPr>
                  <w:tcW w:w="2022" w:type="dxa"/>
                  <w:tcBorders>
                    <w:bottom w:val="single" w:sz="8" w:space="0" w:color="000000"/>
                    <w:right w:val="single" w:sz="8" w:space="0" w:color="000000"/>
                  </w:tcBorders>
                </w:tcPr>
                <w:p w14:paraId="4FCC20B4"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TEX (arba TEX nuo 60 iki 69)</w:t>
                  </w:r>
                </w:p>
              </w:tc>
            </w:tr>
            <w:tr w:rsidR="00EE4762" w14:paraId="27966330" w14:textId="77777777">
              <w:tc>
                <w:tcPr>
                  <w:tcW w:w="524" w:type="dxa"/>
                  <w:tcBorders>
                    <w:left w:val="single" w:sz="8" w:space="0" w:color="000000"/>
                    <w:bottom w:val="single" w:sz="8" w:space="0" w:color="000000"/>
                    <w:right w:val="single" w:sz="8" w:space="0" w:color="000000"/>
                  </w:tcBorders>
                </w:tcPr>
                <w:p w14:paraId="33F6C74F"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6.</w:t>
                  </w:r>
                </w:p>
              </w:tc>
              <w:tc>
                <w:tcPr>
                  <w:tcW w:w="3103" w:type="dxa"/>
                  <w:tcBorders>
                    <w:bottom w:val="single" w:sz="8" w:space="0" w:color="000000"/>
                    <w:right w:val="single" w:sz="8" w:space="0" w:color="000000"/>
                  </w:tcBorders>
                </w:tcPr>
                <w:p w14:paraId="77E33C3F" w14:textId="77777777" w:rsidR="00EE4762" w:rsidRDefault="00AC3AFD">
                  <w:pPr>
                    <w:spacing w:after="0" w:line="240" w:lineRule="auto"/>
                    <w:jc w:val="both"/>
                    <w:rPr>
                      <w:rFonts w:ascii="Arial" w:eastAsia="Times New Roman" w:hAnsi="Arial" w:cs="Arial"/>
                      <w:lang w:eastAsia="lt-LT"/>
                    </w:rPr>
                  </w:pPr>
                  <w:proofErr w:type="spellStart"/>
                  <w:r>
                    <w:rPr>
                      <w:rFonts w:ascii="Arial" w:eastAsia="Times New Roman" w:hAnsi="Arial" w:cs="Arial"/>
                      <w:color w:val="000000"/>
                      <w:lang w:eastAsia="lt-LT"/>
                    </w:rPr>
                    <w:t>Polietilentereftalatas</w:t>
                  </w:r>
                  <w:proofErr w:type="spellEnd"/>
                </w:p>
              </w:tc>
              <w:tc>
                <w:tcPr>
                  <w:tcW w:w="2022" w:type="dxa"/>
                  <w:tcBorders>
                    <w:bottom w:val="single" w:sz="8" w:space="0" w:color="000000"/>
                    <w:right w:val="single" w:sz="8" w:space="0" w:color="000000"/>
                  </w:tcBorders>
                </w:tcPr>
                <w:p w14:paraId="04283868"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PET arba PET 1</w:t>
                  </w:r>
                </w:p>
              </w:tc>
            </w:tr>
            <w:tr w:rsidR="00EE4762" w14:paraId="5831140D" w14:textId="77777777">
              <w:tc>
                <w:tcPr>
                  <w:tcW w:w="524" w:type="dxa"/>
                  <w:tcBorders>
                    <w:left w:val="single" w:sz="8" w:space="0" w:color="000000"/>
                    <w:bottom w:val="single" w:sz="8" w:space="0" w:color="000000"/>
                    <w:right w:val="single" w:sz="8" w:space="0" w:color="000000"/>
                  </w:tcBorders>
                </w:tcPr>
                <w:p w14:paraId="45A52DC9"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7.</w:t>
                  </w:r>
                </w:p>
              </w:tc>
              <w:tc>
                <w:tcPr>
                  <w:tcW w:w="3103" w:type="dxa"/>
                  <w:tcBorders>
                    <w:bottom w:val="single" w:sz="8" w:space="0" w:color="000000"/>
                    <w:right w:val="single" w:sz="8" w:space="0" w:color="000000"/>
                  </w:tcBorders>
                </w:tcPr>
                <w:p w14:paraId="49A6BD62"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Aukšto tankumo polietilenas</w:t>
                  </w:r>
                </w:p>
              </w:tc>
              <w:tc>
                <w:tcPr>
                  <w:tcW w:w="2022" w:type="dxa"/>
                  <w:tcBorders>
                    <w:bottom w:val="single" w:sz="8" w:space="0" w:color="000000"/>
                    <w:right w:val="single" w:sz="8" w:space="0" w:color="000000"/>
                  </w:tcBorders>
                </w:tcPr>
                <w:p w14:paraId="1532BE02"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HDPE (arba HDPE 2)</w:t>
                  </w:r>
                </w:p>
              </w:tc>
            </w:tr>
            <w:tr w:rsidR="00EE4762" w14:paraId="29CDB0A1" w14:textId="77777777">
              <w:tc>
                <w:tcPr>
                  <w:tcW w:w="524" w:type="dxa"/>
                  <w:tcBorders>
                    <w:left w:val="single" w:sz="8" w:space="0" w:color="000000"/>
                    <w:bottom w:val="single" w:sz="8" w:space="0" w:color="000000"/>
                    <w:right w:val="single" w:sz="8" w:space="0" w:color="000000"/>
                  </w:tcBorders>
                </w:tcPr>
                <w:p w14:paraId="512A0512"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8.</w:t>
                  </w:r>
                </w:p>
              </w:tc>
              <w:tc>
                <w:tcPr>
                  <w:tcW w:w="3103" w:type="dxa"/>
                  <w:tcBorders>
                    <w:bottom w:val="single" w:sz="8" w:space="0" w:color="000000"/>
                    <w:right w:val="single" w:sz="8" w:space="0" w:color="000000"/>
                  </w:tcBorders>
                </w:tcPr>
                <w:p w14:paraId="0B5AEE74" w14:textId="77777777" w:rsidR="00EE4762" w:rsidRDefault="00AC3AFD">
                  <w:pPr>
                    <w:spacing w:after="0" w:line="240" w:lineRule="auto"/>
                    <w:jc w:val="both"/>
                    <w:rPr>
                      <w:rFonts w:ascii="Arial" w:eastAsia="Times New Roman" w:hAnsi="Arial" w:cs="Arial"/>
                      <w:lang w:eastAsia="lt-LT"/>
                    </w:rPr>
                  </w:pPr>
                  <w:proofErr w:type="spellStart"/>
                  <w:r>
                    <w:rPr>
                      <w:rFonts w:ascii="Arial" w:eastAsia="Times New Roman" w:hAnsi="Arial" w:cs="Arial"/>
                      <w:color w:val="000000"/>
                      <w:lang w:eastAsia="lt-LT"/>
                    </w:rPr>
                    <w:t>Polivinilchloridas</w:t>
                  </w:r>
                  <w:proofErr w:type="spellEnd"/>
                </w:p>
              </w:tc>
              <w:tc>
                <w:tcPr>
                  <w:tcW w:w="2022" w:type="dxa"/>
                  <w:tcBorders>
                    <w:bottom w:val="single" w:sz="8" w:space="0" w:color="000000"/>
                    <w:right w:val="single" w:sz="8" w:space="0" w:color="000000"/>
                  </w:tcBorders>
                </w:tcPr>
                <w:p w14:paraId="5D5C0D6C"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PVC (arba PVC 3)</w:t>
                  </w:r>
                </w:p>
              </w:tc>
            </w:tr>
            <w:tr w:rsidR="00EE4762" w14:paraId="0A459CDF" w14:textId="77777777">
              <w:tc>
                <w:tcPr>
                  <w:tcW w:w="524" w:type="dxa"/>
                  <w:tcBorders>
                    <w:left w:val="single" w:sz="8" w:space="0" w:color="000000"/>
                    <w:bottom w:val="single" w:sz="8" w:space="0" w:color="000000"/>
                    <w:right w:val="single" w:sz="8" w:space="0" w:color="000000"/>
                  </w:tcBorders>
                </w:tcPr>
                <w:p w14:paraId="16DADBDD"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9.</w:t>
                  </w:r>
                </w:p>
              </w:tc>
              <w:tc>
                <w:tcPr>
                  <w:tcW w:w="3103" w:type="dxa"/>
                  <w:tcBorders>
                    <w:bottom w:val="single" w:sz="8" w:space="0" w:color="000000"/>
                    <w:right w:val="single" w:sz="8" w:space="0" w:color="000000"/>
                  </w:tcBorders>
                </w:tcPr>
                <w:p w14:paraId="42398FD4"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Žemo tankumo polietilenas</w:t>
                  </w:r>
                </w:p>
              </w:tc>
              <w:tc>
                <w:tcPr>
                  <w:tcW w:w="2022" w:type="dxa"/>
                  <w:tcBorders>
                    <w:bottom w:val="single" w:sz="8" w:space="0" w:color="000000"/>
                    <w:right w:val="single" w:sz="8" w:space="0" w:color="000000"/>
                  </w:tcBorders>
                </w:tcPr>
                <w:p w14:paraId="6BBBB48D"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LDPE (arba LDPE 4)</w:t>
                  </w:r>
                </w:p>
              </w:tc>
            </w:tr>
            <w:tr w:rsidR="00EE4762" w14:paraId="5F314D33" w14:textId="77777777">
              <w:tc>
                <w:tcPr>
                  <w:tcW w:w="524" w:type="dxa"/>
                  <w:tcBorders>
                    <w:left w:val="single" w:sz="8" w:space="0" w:color="000000"/>
                    <w:bottom w:val="single" w:sz="8" w:space="0" w:color="000000"/>
                    <w:right w:val="single" w:sz="8" w:space="0" w:color="000000"/>
                  </w:tcBorders>
                </w:tcPr>
                <w:p w14:paraId="62C0BE59"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10.</w:t>
                  </w:r>
                </w:p>
              </w:tc>
              <w:tc>
                <w:tcPr>
                  <w:tcW w:w="3103" w:type="dxa"/>
                  <w:tcBorders>
                    <w:bottom w:val="single" w:sz="8" w:space="0" w:color="000000"/>
                    <w:right w:val="single" w:sz="8" w:space="0" w:color="000000"/>
                  </w:tcBorders>
                </w:tcPr>
                <w:p w14:paraId="678D23C1"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Polipropilenas</w:t>
                  </w:r>
                </w:p>
              </w:tc>
              <w:tc>
                <w:tcPr>
                  <w:tcW w:w="2022" w:type="dxa"/>
                  <w:tcBorders>
                    <w:bottom w:val="single" w:sz="8" w:space="0" w:color="000000"/>
                    <w:right w:val="single" w:sz="8" w:space="0" w:color="000000"/>
                  </w:tcBorders>
                </w:tcPr>
                <w:p w14:paraId="5F825F6B"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PP (arba PP 5)</w:t>
                  </w:r>
                </w:p>
              </w:tc>
            </w:tr>
            <w:tr w:rsidR="00EE4762" w14:paraId="08B508D4" w14:textId="77777777">
              <w:tc>
                <w:tcPr>
                  <w:tcW w:w="524" w:type="dxa"/>
                  <w:tcBorders>
                    <w:left w:val="single" w:sz="8" w:space="0" w:color="000000"/>
                    <w:bottom w:val="single" w:sz="8" w:space="0" w:color="000000"/>
                    <w:right w:val="single" w:sz="8" w:space="0" w:color="000000"/>
                  </w:tcBorders>
                </w:tcPr>
                <w:p w14:paraId="1A350310"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11.</w:t>
                  </w:r>
                </w:p>
              </w:tc>
              <w:tc>
                <w:tcPr>
                  <w:tcW w:w="3103" w:type="dxa"/>
                  <w:tcBorders>
                    <w:bottom w:val="single" w:sz="8" w:space="0" w:color="000000"/>
                    <w:right w:val="single" w:sz="8" w:space="0" w:color="000000"/>
                  </w:tcBorders>
                </w:tcPr>
                <w:p w14:paraId="0DC19AD7" w14:textId="77777777" w:rsidR="00EE4762" w:rsidRDefault="00AC3AFD">
                  <w:pPr>
                    <w:spacing w:after="0" w:line="240" w:lineRule="auto"/>
                    <w:jc w:val="both"/>
                    <w:rPr>
                      <w:rFonts w:ascii="Arial" w:eastAsia="Times New Roman" w:hAnsi="Arial" w:cs="Arial"/>
                      <w:lang w:eastAsia="lt-LT"/>
                    </w:rPr>
                  </w:pPr>
                  <w:proofErr w:type="spellStart"/>
                  <w:r>
                    <w:rPr>
                      <w:rFonts w:ascii="Arial" w:eastAsia="Times New Roman" w:hAnsi="Arial" w:cs="Arial"/>
                      <w:color w:val="000000"/>
                      <w:lang w:eastAsia="lt-LT"/>
                    </w:rPr>
                    <w:t>Polistirenas</w:t>
                  </w:r>
                  <w:proofErr w:type="spellEnd"/>
                </w:p>
              </w:tc>
              <w:tc>
                <w:tcPr>
                  <w:tcW w:w="2022" w:type="dxa"/>
                  <w:tcBorders>
                    <w:bottom w:val="single" w:sz="8" w:space="0" w:color="000000"/>
                    <w:right w:val="single" w:sz="8" w:space="0" w:color="000000"/>
                  </w:tcBorders>
                </w:tcPr>
                <w:p w14:paraId="13D49F87" w14:textId="77777777" w:rsidR="00EE4762" w:rsidRDefault="00AC3AFD">
                  <w:pPr>
                    <w:spacing w:after="0" w:line="240" w:lineRule="auto"/>
                    <w:jc w:val="both"/>
                    <w:rPr>
                      <w:rFonts w:ascii="Arial" w:eastAsia="Times New Roman" w:hAnsi="Arial" w:cs="Arial"/>
                      <w:lang w:eastAsia="lt-LT"/>
                    </w:rPr>
                  </w:pPr>
                  <w:r>
                    <w:rPr>
                      <w:rFonts w:ascii="Arial" w:eastAsia="Times New Roman" w:hAnsi="Arial" w:cs="Arial"/>
                      <w:color w:val="000000"/>
                      <w:lang w:eastAsia="lt-LT"/>
                    </w:rPr>
                    <w:t>PS (arba PS 6)</w:t>
                  </w:r>
                </w:p>
              </w:tc>
            </w:tr>
          </w:tbl>
          <w:p w14:paraId="0C8FE7CE" w14:textId="77777777" w:rsidR="00EE4762" w:rsidRDefault="00EE4762">
            <w:pPr>
              <w:spacing w:after="0" w:line="240" w:lineRule="auto"/>
              <w:jc w:val="both"/>
              <w:rPr>
                <w:rFonts w:ascii="Arial" w:hAnsi="Arial" w:cs="Arial"/>
              </w:rPr>
            </w:pPr>
          </w:p>
        </w:tc>
        <w:tc>
          <w:tcPr>
            <w:tcW w:w="3213" w:type="dxa"/>
          </w:tcPr>
          <w:p w14:paraId="49CD1E9A" w14:textId="77777777" w:rsidR="00EE4762" w:rsidRDefault="00AC3AFD">
            <w:pPr>
              <w:spacing w:after="0" w:line="240" w:lineRule="auto"/>
              <w:jc w:val="both"/>
              <w:rPr>
                <w:rFonts w:ascii="Arial" w:hAnsi="Arial" w:cs="Arial"/>
              </w:rPr>
            </w:pPr>
            <w:r>
              <w:rPr>
                <w:rFonts w:ascii="Arial" w:eastAsia="Times New Roman" w:hAnsi="Arial" w:cs="Arial"/>
              </w:rPr>
              <w:t>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pirkimo vykdytojui, turi pateikti prekės (-</w:t>
            </w:r>
            <w:proofErr w:type="spellStart"/>
            <w:r>
              <w:rPr>
                <w:rFonts w:ascii="Arial" w:eastAsia="Times New Roman" w:hAnsi="Arial" w:cs="Arial"/>
              </w:rPr>
              <w:t>ių</w:t>
            </w:r>
            <w:proofErr w:type="spellEnd"/>
            <w:r>
              <w:rPr>
                <w:rFonts w:ascii="Arial" w:eastAsia="Times New Roman" w:hAnsi="Arial" w:cs="Arial"/>
              </w:rPr>
              <w:t>) antrinės (-</w:t>
            </w:r>
            <w:proofErr w:type="spellStart"/>
            <w:r>
              <w:rPr>
                <w:rFonts w:ascii="Arial" w:eastAsia="Times New Roman" w:hAnsi="Arial" w:cs="Arial"/>
              </w:rPr>
              <w:t>ių</w:t>
            </w:r>
            <w:proofErr w:type="spellEnd"/>
            <w:r>
              <w:rPr>
                <w:rFonts w:ascii="Arial" w:eastAsia="Times New Roman" w:hAnsi="Arial" w:cs="Arial"/>
              </w:rPr>
              <w:t>) pakuotės (-</w:t>
            </w:r>
            <w:proofErr w:type="spellStart"/>
            <w:r>
              <w:rPr>
                <w:rFonts w:ascii="Arial" w:eastAsia="Times New Roman" w:hAnsi="Arial" w:cs="Arial"/>
              </w:rPr>
              <w:t>čių</w:t>
            </w:r>
            <w:proofErr w:type="spellEnd"/>
            <w:r>
              <w:rPr>
                <w:rFonts w:ascii="Arial" w:eastAsia="Times New Roman" w:hAnsi="Arial" w:cs="Arial"/>
              </w:rPr>
              <w:t>) tinkamumą perdirbti (</w:t>
            </w:r>
            <w:proofErr w:type="spellStart"/>
            <w:r>
              <w:rPr>
                <w:rFonts w:ascii="Arial" w:eastAsia="Times New Roman" w:hAnsi="Arial" w:cs="Arial"/>
              </w:rPr>
              <w:t>perdirbamumą</w:t>
            </w:r>
            <w:proofErr w:type="spellEnd"/>
            <w:r>
              <w:rPr>
                <w:rFonts w:ascii="Arial" w:eastAsia="Times New Roman" w:hAnsi="Arial" w:cs="Arial"/>
              </w:rPr>
              <w:t>) patvirtinančius dokumentus nurodytus Sutartyje.</w:t>
            </w:r>
          </w:p>
          <w:p w14:paraId="41004F19" w14:textId="77777777" w:rsidR="00EE4762" w:rsidRDefault="00EE4762">
            <w:pPr>
              <w:spacing w:after="0" w:line="240" w:lineRule="auto"/>
              <w:jc w:val="both"/>
              <w:rPr>
                <w:rFonts w:ascii="Arial" w:hAnsi="Arial" w:cs="Arial"/>
              </w:rPr>
            </w:pPr>
          </w:p>
          <w:p w14:paraId="40325B68" w14:textId="77777777" w:rsidR="00EE4762" w:rsidRDefault="00AC3AFD">
            <w:pPr>
              <w:spacing w:after="0" w:line="240" w:lineRule="auto"/>
              <w:jc w:val="both"/>
              <w:rPr>
                <w:rFonts w:ascii="Arial" w:hAnsi="Arial" w:cs="Arial"/>
              </w:rPr>
            </w:pPr>
            <w:r>
              <w:rPr>
                <w:rStyle w:val="normaltextrun"/>
                <w:rFonts w:ascii="Arial" w:eastAsia="Times New Roman" w:hAnsi="Arial" w:cs="Arial"/>
                <w:b/>
                <w:bCs/>
                <w:i/>
                <w:iCs/>
                <w:color w:val="000000"/>
                <w:shd w:val="clear" w:color="auto" w:fill="FFFFFF"/>
              </w:rPr>
              <w:t xml:space="preserve">(dokumentai pasiūlymų vertinimo etape </w:t>
            </w:r>
            <w:r>
              <w:rPr>
                <w:rStyle w:val="normaltextrun"/>
                <w:rFonts w:ascii="Arial" w:eastAsia="Times New Roman" w:hAnsi="Arial" w:cs="Arial"/>
                <w:b/>
                <w:bCs/>
                <w:i/>
                <w:iCs/>
                <w:color w:val="000000"/>
                <w:u w:val="single"/>
                <w:shd w:val="clear" w:color="auto" w:fill="FFFFFF"/>
              </w:rPr>
              <w:t>nėra</w:t>
            </w:r>
            <w:r>
              <w:rPr>
                <w:rStyle w:val="normaltextrun"/>
                <w:rFonts w:ascii="Arial" w:eastAsia="Times New Roman" w:hAnsi="Arial" w:cs="Arial"/>
                <w:b/>
                <w:bCs/>
                <w:i/>
                <w:iCs/>
                <w:color w:val="000000"/>
                <w:shd w:val="clear" w:color="auto" w:fill="FFFFFF"/>
              </w:rPr>
              <w:t xml:space="preserve"> teikiami)</w:t>
            </w:r>
            <w:r>
              <w:rPr>
                <w:rStyle w:val="normaltextrun"/>
                <w:rFonts w:ascii="Arial" w:eastAsia="Times New Roman" w:hAnsi="Arial" w:cs="Arial"/>
                <w:color w:val="000000"/>
                <w:shd w:val="clear" w:color="auto" w:fill="FFFFFF"/>
              </w:rPr>
              <w:t> </w:t>
            </w:r>
            <w:r>
              <w:rPr>
                <w:rStyle w:val="eop"/>
                <w:rFonts w:ascii="Arial" w:eastAsia="Times New Roman" w:hAnsi="Arial" w:cs="Arial"/>
                <w:color w:val="000000"/>
                <w:shd w:val="clear" w:color="auto" w:fill="FFFFFF"/>
              </w:rPr>
              <w:t> </w:t>
            </w:r>
          </w:p>
        </w:tc>
      </w:tr>
      <w:tr w:rsidR="00EE4762" w14:paraId="74CAC2D0" w14:textId="77777777">
        <w:tc>
          <w:tcPr>
            <w:tcW w:w="560" w:type="dxa"/>
          </w:tcPr>
          <w:p w14:paraId="2D8EEE3C" w14:textId="77777777" w:rsidR="00EE4762" w:rsidRDefault="00AC3AFD">
            <w:pPr>
              <w:spacing w:after="0" w:line="240" w:lineRule="auto"/>
              <w:jc w:val="center"/>
              <w:rPr>
                <w:rFonts w:ascii="Arial" w:hAnsi="Arial" w:cs="Arial"/>
              </w:rPr>
            </w:pPr>
            <w:r>
              <w:rPr>
                <w:rFonts w:ascii="Arial" w:eastAsia="Times New Roman" w:hAnsi="Arial" w:cs="Arial"/>
              </w:rPr>
              <w:t>2.</w:t>
            </w:r>
          </w:p>
        </w:tc>
        <w:tc>
          <w:tcPr>
            <w:tcW w:w="5865" w:type="dxa"/>
          </w:tcPr>
          <w:p w14:paraId="5A785034" w14:textId="3410EF6B" w:rsidR="00EE4762" w:rsidRDefault="00AC3AFD">
            <w:pPr>
              <w:spacing w:after="0" w:line="240" w:lineRule="auto"/>
              <w:jc w:val="both"/>
              <w:rPr>
                <w:rFonts w:ascii="Arial" w:hAnsi="Arial" w:cs="Arial"/>
                <w:b/>
                <w:bCs/>
                <w:color w:val="000000" w:themeColor="text1"/>
                <w:u w:val="single"/>
              </w:rPr>
            </w:pPr>
            <w:r>
              <w:rPr>
                <w:rFonts w:ascii="Arial" w:eastAsia="Times New Roman" w:hAnsi="Arial" w:cs="Arial"/>
                <w:b/>
                <w:bCs/>
                <w:color w:val="000000" w:themeColor="text1"/>
                <w:u w:val="single"/>
              </w:rPr>
              <w:t>Kompiuteri</w:t>
            </w:r>
            <w:r w:rsidR="00513B84">
              <w:rPr>
                <w:rFonts w:ascii="Arial" w:eastAsia="Times New Roman" w:hAnsi="Arial" w:cs="Arial"/>
                <w:b/>
                <w:bCs/>
                <w:color w:val="000000" w:themeColor="text1"/>
                <w:u w:val="single"/>
              </w:rPr>
              <w:t>ams</w:t>
            </w:r>
            <w:r>
              <w:rPr>
                <w:rFonts w:ascii="Arial" w:eastAsia="Times New Roman" w:hAnsi="Arial" w:cs="Arial"/>
                <w:b/>
                <w:bCs/>
                <w:color w:val="000000" w:themeColor="text1"/>
                <w:u w:val="single"/>
              </w:rPr>
              <w:t>:</w:t>
            </w:r>
          </w:p>
          <w:p w14:paraId="7B63930B" w14:textId="77777777" w:rsidR="00EE4762" w:rsidRDefault="00AC3AFD">
            <w:pPr>
              <w:spacing w:after="0" w:line="240" w:lineRule="auto"/>
              <w:jc w:val="both"/>
              <w:rPr>
                <w:rFonts w:ascii="Arial" w:hAnsi="Arial" w:cs="Arial"/>
                <w:color w:val="000000"/>
              </w:rPr>
            </w:pPr>
            <w:r>
              <w:rPr>
                <w:rFonts w:ascii="Arial" w:eastAsia="Times New Roman" w:hAnsi="Arial" w:cs="Arial"/>
                <w:color w:val="000000" w:themeColor="text1"/>
              </w:rPr>
              <w:t>Prekės turi atitikti Europos Komisijos reglamentuose dėl gaminių ekologinio projektavimo nustatytus efektyvaus energijos vartojimo kriterijus.</w:t>
            </w:r>
          </w:p>
        </w:tc>
        <w:tc>
          <w:tcPr>
            <w:tcW w:w="3213" w:type="dxa"/>
          </w:tcPr>
          <w:p w14:paraId="7CDFB950" w14:textId="77777777" w:rsidR="00EE4762" w:rsidRDefault="00AC3AFD">
            <w:pPr>
              <w:spacing w:after="0" w:line="240" w:lineRule="auto"/>
              <w:jc w:val="both"/>
              <w:rPr>
                <w:rFonts w:ascii="Arial" w:hAnsi="Arial" w:cs="Arial"/>
              </w:rPr>
            </w:pPr>
            <w:r>
              <w:rPr>
                <w:rFonts w:ascii="Arial" w:eastAsia="Times New Roman" w:hAnsi="Arial" w:cs="Arial"/>
              </w:rPr>
              <w:t>Prekės turi atitikti 2013 m. birželio 26 d. Europos Komisijos reglamente (ES) Nr. 617/2013</w:t>
            </w:r>
            <w:r>
              <w:rPr>
                <w:rFonts w:ascii="Arial" w:eastAsia="Times New Roman" w:hAnsi="Arial" w:cs="Arial"/>
                <w:color w:val="0563C1"/>
              </w:rPr>
              <w:t xml:space="preserve"> </w:t>
            </w:r>
            <w:r>
              <w:rPr>
                <w:rFonts w:ascii="Arial" w:eastAsia="Times New Roman" w:hAnsi="Arial" w:cs="Arial"/>
              </w:rPr>
              <w:t xml:space="preserve">dėl gaminių ekologinio projektavimo nustatytus efektyvaus energijos vartojimo kriterijus: </w:t>
            </w:r>
          </w:p>
          <w:p w14:paraId="77AE0993" w14:textId="77777777" w:rsidR="00EE4762" w:rsidRDefault="00AC3AFD">
            <w:pPr>
              <w:spacing w:after="0" w:line="240" w:lineRule="auto"/>
              <w:jc w:val="both"/>
              <w:rPr>
                <w:rFonts w:ascii="Arial" w:hAnsi="Arial" w:cs="Arial"/>
              </w:rPr>
            </w:pPr>
            <w:r>
              <w:rPr>
                <w:rFonts w:ascii="Arial" w:eastAsia="Times New Roman" w:hAnsi="Arial" w:cs="Arial"/>
              </w:rPr>
              <w:t>a) gamintojo atitikties deklaracija, patvirtinanti, kad prekės atitinka Europos Komisijos reglamentuose dėl gaminių ekologinio projektavimo nurodytus reikalavimus, arba</w:t>
            </w:r>
          </w:p>
          <w:p w14:paraId="37CAF255" w14:textId="77777777" w:rsidR="00EE4762" w:rsidRDefault="00AC3AFD">
            <w:pPr>
              <w:spacing w:after="0" w:line="240" w:lineRule="auto"/>
              <w:jc w:val="both"/>
              <w:rPr>
                <w:rFonts w:ascii="Arial" w:hAnsi="Arial" w:cs="Arial"/>
              </w:rPr>
            </w:pPr>
            <w:r>
              <w:rPr>
                <w:rFonts w:ascii="Arial" w:eastAsia="Times New Roman" w:hAnsi="Arial" w:cs="Arial"/>
              </w:rPr>
              <w:t xml:space="preserve">b) gamintojo techniniai dokumentai, arba </w:t>
            </w:r>
          </w:p>
          <w:p w14:paraId="385D3A9A" w14:textId="77777777" w:rsidR="00EE4762" w:rsidRDefault="00AC3AFD">
            <w:pPr>
              <w:spacing w:after="0" w:line="240" w:lineRule="auto"/>
              <w:jc w:val="both"/>
              <w:rPr>
                <w:rFonts w:ascii="Arial" w:hAnsi="Arial" w:cs="Arial"/>
              </w:rPr>
            </w:pPr>
            <w:r>
              <w:rPr>
                <w:rFonts w:ascii="Arial" w:eastAsia="Times New Roman" w:hAnsi="Arial" w:cs="Arial"/>
              </w:rPr>
              <w:lastRenderedPageBreak/>
              <w:t>c) kiti lygiaverčiai įrodymai.</w:t>
            </w:r>
          </w:p>
          <w:p w14:paraId="67C0C651" w14:textId="77777777" w:rsidR="00EE4762" w:rsidRDefault="00EE4762">
            <w:pPr>
              <w:spacing w:after="0" w:line="240" w:lineRule="auto"/>
              <w:jc w:val="both"/>
              <w:rPr>
                <w:rFonts w:ascii="Arial" w:hAnsi="Arial" w:cs="Arial"/>
              </w:rPr>
            </w:pPr>
          </w:p>
          <w:p w14:paraId="27243F72" w14:textId="77777777" w:rsidR="00EE4762" w:rsidRDefault="00AC3AFD">
            <w:pPr>
              <w:tabs>
                <w:tab w:val="left" w:pos="860"/>
              </w:tabs>
              <w:spacing w:after="0" w:line="240" w:lineRule="auto"/>
              <w:jc w:val="both"/>
              <w:rPr>
                <w:rFonts w:ascii="Arial" w:hAnsi="Arial" w:cs="Arial"/>
                <w:color w:val="000000" w:themeColor="text1"/>
                <w:lang w:eastAsia="lt-LT"/>
              </w:rPr>
            </w:pPr>
            <w:r>
              <w:rPr>
                <w:rFonts w:ascii="Arial" w:eastAsia="Calibri" w:hAnsi="Arial" w:cs="Arial"/>
                <w:b/>
                <w:i/>
                <w:color w:val="000000"/>
              </w:rPr>
              <w:t>(dokumentai pateikiami kartu su pasiūlymu</w:t>
            </w:r>
          </w:p>
        </w:tc>
      </w:tr>
      <w:tr w:rsidR="00EE4762" w14:paraId="690FD2CE" w14:textId="77777777">
        <w:trPr>
          <w:trHeight w:val="2174"/>
        </w:trPr>
        <w:tc>
          <w:tcPr>
            <w:tcW w:w="560" w:type="dxa"/>
          </w:tcPr>
          <w:p w14:paraId="57D33151" w14:textId="77777777" w:rsidR="00EE4762" w:rsidRDefault="00AC3AFD">
            <w:pPr>
              <w:spacing w:after="0" w:line="240" w:lineRule="auto"/>
              <w:jc w:val="center"/>
              <w:rPr>
                <w:rFonts w:ascii="Arial" w:hAnsi="Arial" w:cs="Arial"/>
              </w:rPr>
            </w:pPr>
            <w:r>
              <w:rPr>
                <w:rFonts w:ascii="Arial" w:eastAsia="Times New Roman" w:hAnsi="Arial" w:cs="Arial"/>
              </w:rPr>
              <w:lastRenderedPageBreak/>
              <w:t>3.</w:t>
            </w:r>
          </w:p>
          <w:p w14:paraId="308D56CC" w14:textId="77777777" w:rsidR="00EE4762" w:rsidRDefault="00EE4762">
            <w:pPr>
              <w:spacing w:after="0" w:line="240" w:lineRule="auto"/>
              <w:jc w:val="center"/>
              <w:rPr>
                <w:rFonts w:ascii="Arial" w:hAnsi="Arial" w:cs="Arial"/>
              </w:rPr>
            </w:pPr>
          </w:p>
        </w:tc>
        <w:tc>
          <w:tcPr>
            <w:tcW w:w="5865" w:type="dxa"/>
          </w:tcPr>
          <w:p w14:paraId="49CF6639" w14:textId="045DBD76" w:rsidR="00EE4762" w:rsidRDefault="00AC3AFD">
            <w:pPr>
              <w:spacing w:after="0" w:line="240" w:lineRule="auto"/>
              <w:jc w:val="both"/>
              <w:rPr>
                <w:rFonts w:ascii="Arial" w:hAnsi="Arial" w:cs="Arial"/>
                <w:b/>
                <w:bCs/>
                <w:color w:val="000000" w:themeColor="text1"/>
                <w:u w:val="single"/>
              </w:rPr>
            </w:pPr>
            <w:r>
              <w:rPr>
                <w:rFonts w:ascii="Arial" w:eastAsia="Times New Roman" w:hAnsi="Arial" w:cs="Arial"/>
                <w:b/>
                <w:bCs/>
                <w:color w:val="000000" w:themeColor="text1"/>
                <w:u w:val="single"/>
              </w:rPr>
              <w:t>Kompiuteri</w:t>
            </w:r>
            <w:r w:rsidR="00513B84">
              <w:rPr>
                <w:rFonts w:ascii="Arial" w:eastAsia="Times New Roman" w:hAnsi="Arial" w:cs="Arial"/>
                <w:b/>
                <w:bCs/>
                <w:color w:val="000000" w:themeColor="text1"/>
                <w:u w:val="single"/>
              </w:rPr>
              <w:t>ams</w:t>
            </w:r>
            <w:r>
              <w:rPr>
                <w:rFonts w:ascii="Arial" w:eastAsia="Times New Roman" w:hAnsi="Arial" w:cs="Arial"/>
                <w:b/>
                <w:bCs/>
                <w:color w:val="000000" w:themeColor="text1"/>
                <w:u w:val="single"/>
              </w:rPr>
              <w:t>:</w:t>
            </w:r>
          </w:p>
          <w:p w14:paraId="572C1502" w14:textId="77777777" w:rsidR="00EE4762" w:rsidRDefault="00AC3AFD">
            <w:pPr>
              <w:spacing w:after="0" w:line="240" w:lineRule="auto"/>
              <w:jc w:val="both"/>
              <w:rPr>
                <w:rFonts w:ascii="Arial" w:hAnsi="Arial" w:cs="Arial"/>
                <w:b/>
                <w:bCs/>
                <w:color w:val="000000" w:themeColor="text1"/>
                <w:u w:val="single"/>
              </w:rPr>
            </w:pPr>
            <w:r>
              <w:rPr>
                <w:rFonts w:ascii="Arial" w:eastAsia="Times New Roman" w:hAnsi="Arial" w:cs="Arial"/>
                <w:lang w:eastAsia="lt-LT"/>
              </w:rPr>
              <w:t xml:space="preserve">Kompiuteris turi turėti </w:t>
            </w:r>
            <w:r>
              <w:rPr>
                <w:rFonts w:ascii="Arial" w:eastAsia="Times New Roman" w:hAnsi="Arial" w:cs="Arial"/>
                <w:bCs/>
                <w:lang w:eastAsia="lt-LT"/>
              </w:rPr>
              <w:t>bent vieną standartinį USB C™ tipo lizdą (prievadą),</w:t>
            </w:r>
            <w:r>
              <w:rPr>
                <w:rFonts w:ascii="Arial" w:eastAsia="Times New Roman" w:hAnsi="Arial" w:cs="Arial"/>
                <w:lang w:eastAsia="lt-LT"/>
              </w:rPr>
              <w:t xml:space="preserve"> skirtą keistis duomenimis ir pasižymintį atgaliniu suderinamumu su USB 2.0 atsižvelgiant į IEC 62680-1-3:2018 arba lygiavertį standartą.</w:t>
            </w:r>
          </w:p>
        </w:tc>
        <w:tc>
          <w:tcPr>
            <w:tcW w:w="3213" w:type="dxa"/>
          </w:tcPr>
          <w:p w14:paraId="5EB46EC4" w14:textId="77777777" w:rsidR="00EE4762" w:rsidRDefault="00AC3AFD">
            <w:pPr>
              <w:spacing w:after="0" w:line="240" w:lineRule="auto"/>
              <w:jc w:val="both"/>
              <w:rPr>
                <w:rFonts w:ascii="Arial" w:hAnsi="Arial" w:cs="Arial"/>
              </w:rPr>
            </w:pPr>
            <w:r>
              <w:rPr>
                <w:rFonts w:ascii="Arial" w:eastAsia="Times New Roman" w:hAnsi="Arial" w:cs="Arial"/>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Pr>
                <w:rFonts w:ascii="Arial" w:eastAsia="Times New Roman" w:hAnsi="Arial" w:cs="Arial"/>
                <w:u w:val="single"/>
              </w:rPr>
              <w:t>arba</w:t>
            </w:r>
            <w:r>
              <w:rPr>
                <w:rFonts w:ascii="Arial" w:eastAsia="Times New Roman" w:hAnsi="Arial" w:cs="Arial"/>
              </w:rPr>
              <w:t xml:space="preserve"> </w:t>
            </w:r>
          </w:p>
          <w:p w14:paraId="2B915AF2" w14:textId="77777777" w:rsidR="00EE4762" w:rsidRDefault="00AC3AFD">
            <w:pPr>
              <w:spacing w:after="0" w:line="240" w:lineRule="auto"/>
              <w:jc w:val="both"/>
              <w:rPr>
                <w:rFonts w:ascii="Arial" w:hAnsi="Arial" w:cs="Arial"/>
              </w:rPr>
            </w:pPr>
            <w:r>
              <w:rPr>
                <w:rFonts w:ascii="Arial" w:eastAsia="Times New Roman" w:hAnsi="Arial" w:cs="Arial"/>
              </w:rPr>
              <w:t xml:space="preserve">b) gamintojo techniniai dokumentai (arba nuorodos į gamintojo svetainę su atitinkama informacija), </w:t>
            </w:r>
            <w:r>
              <w:rPr>
                <w:rFonts w:ascii="Arial" w:eastAsia="Times New Roman" w:hAnsi="Arial" w:cs="Arial"/>
                <w:u w:val="single"/>
              </w:rPr>
              <w:t>arba</w:t>
            </w:r>
          </w:p>
          <w:p w14:paraId="62254ACB" w14:textId="77777777" w:rsidR="00EE4762" w:rsidRDefault="00AC3AFD">
            <w:pPr>
              <w:spacing w:after="0" w:line="240" w:lineRule="auto"/>
              <w:jc w:val="both"/>
              <w:rPr>
                <w:rFonts w:ascii="Arial" w:hAnsi="Arial" w:cs="Arial"/>
              </w:rPr>
            </w:pPr>
            <w:r>
              <w:rPr>
                <w:rFonts w:ascii="Arial" w:eastAsia="Times New Roman" w:hAnsi="Arial" w:cs="Arial"/>
              </w:rPr>
              <w:t xml:space="preserve">c) atitinkamas I tipo ekologinis ženklas (sertifikatas). Atitinkamu I tipo ekologiniu ženklu paženklinta ir nurodytus reikalavimus atitinkanti įranga bus laikoma atitinkančia šį kriterijų (pavyzdžiui „TCO </w:t>
            </w:r>
            <w:proofErr w:type="spellStart"/>
            <w:r>
              <w:rPr>
                <w:rFonts w:ascii="Arial" w:eastAsia="Times New Roman" w:hAnsi="Arial" w:cs="Arial"/>
              </w:rPr>
              <w:t>Certified</w:t>
            </w:r>
            <w:proofErr w:type="spellEnd"/>
            <w:r>
              <w:rPr>
                <w:rFonts w:ascii="Arial" w:eastAsia="Times New Roman" w:hAnsi="Arial" w:cs="Arial"/>
              </w:rPr>
              <w:t xml:space="preserve"> 8“ ženklu užtikrinama, kad būtų naudojama bent viena C tipo USB jungtis), </w:t>
            </w:r>
            <w:r>
              <w:rPr>
                <w:rFonts w:ascii="Arial" w:eastAsia="Times New Roman" w:hAnsi="Arial" w:cs="Arial"/>
                <w:u w:val="single"/>
              </w:rPr>
              <w:t>arba</w:t>
            </w:r>
          </w:p>
          <w:p w14:paraId="37CD6076" w14:textId="77777777" w:rsidR="00EE4762" w:rsidRDefault="00AC3AFD">
            <w:pPr>
              <w:spacing w:after="0" w:line="240" w:lineRule="auto"/>
              <w:jc w:val="both"/>
              <w:rPr>
                <w:rFonts w:ascii="Arial" w:hAnsi="Arial" w:cs="Arial"/>
              </w:rPr>
            </w:pPr>
            <w:r>
              <w:rPr>
                <w:rFonts w:ascii="Arial" w:eastAsia="Times New Roman" w:hAnsi="Arial" w:cs="Arial"/>
              </w:rPr>
              <w:t>d) kiti lygiaverčiai įrodymai.</w:t>
            </w:r>
          </w:p>
          <w:p w14:paraId="2EC45370" w14:textId="77777777" w:rsidR="00EE4762" w:rsidRDefault="00AC3AFD">
            <w:pPr>
              <w:pStyle w:val="paragraph"/>
              <w:spacing w:after="0"/>
              <w:jc w:val="both"/>
              <w:textAlignment w:val="baseline"/>
              <w:rPr>
                <w:rFonts w:ascii="Arial" w:hAnsi="Arial" w:cs="Arial"/>
                <w:color w:val="000000"/>
                <w:sz w:val="22"/>
                <w:szCs w:val="22"/>
              </w:rPr>
            </w:pPr>
            <w:r>
              <w:rPr>
                <w:rFonts w:ascii="Arial" w:eastAsia="Calibri" w:hAnsi="Arial" w:cs="Arial"/>
                <w:b/>
                <w:i/>
                <w:color w:val="000000"/>
                <w:sz w:val="22"/>
                <w:szCs w:val="22"/>
              </w:rPr>
              <w:t>(dokumentai pateikiami kartu su pasiūlymu)</w:t>
            </w:r>
            <w:bookmarkStart w:id="1" w:name="_Hlk193983049"/>
            <w:bookmarkEnd w:id="1"/>
          </w:p>
        </w:tc>
      </w:tr>
    </w:tbl>
    <w:p w14:paraId="797E50C6" w14:textId="77777777" w:rsidR="00EE4762" w:rsidRDefault="00EE4762">
      <w:pPr>
        <w:pStyle w:val="HeaderandFooter"/>
      </w:pPr>
    </w:p>
    <w:p w14:paraId="7B04FA47" w14:textId="269165B4" w:rsidR="00EE4762" w:rsidRDefault="00AC3AFD">
      <w:pPr>
        <w:jc w:val="both"/>
      </w:pPr>
      <w:r>
        <w:br/>
      </w:r>
    </w:p>
    <w:sectPr w:rsidR="00EE4762">
      <w:footerReference w:type="even" r:id="rId12"/>
      <w:footerReference w:type="default" r:id="rId13"/>
      <w:headerReference w:type="first" r:id="rId14"/>
      <w:footerReference w:type="first" r:id="rId15"/>
      <w:pgSz w:w="11906" w:h="16838"/>
      <w:pgMar w:top="709" w:right="567" w:bottom="709"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06654" w14:textId="77777777" w:rsidR="00A226D4" w:rsidRDefault="00A226D4">
      <w:pPr>
        <w:spacing w:after="0" w:line="240" w:lineRule="auto"/>
      </w:pPr>
      <w:r>
        <w:separator/>
      </w:r>
    </w:p>
  </w:endnote>
  <w:endnote w:type="continuationSeparator" w:id="0">
    <w:p w14:paraId="123002DD" w14:textId="77777777" w:rsidR="00A226D4" w:rsidRDefault="00A22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9009057"/>
      <w:docPartObj>
        <w:docPartGallery w:val="Page Numbers (Bottom of Page)"/>
        <w:docPartUnique/>
      </w:docPartObj>
    </w:sdtPr>
    <w:sdtEndPr/>
    <w:sdtContent>
      <w:p w14:paraId="3D539FC1" w14:textId="77777777" w:rsidR="00EE4762" w:rsidRDefault="00AC3AFD">
        <w:pPr>
          <w:pStyle w:val="Porat"/>
          <w:jc w:val="right"/>
          <w:rPr>
            <w:rFonts w:ascii="Arial" w:hAnsi="Arial" w:cs="Arial"/>
          </w:rPr>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rPr>
          <w:t>16</w:t>
        </w:r>
        <w:r>
          <w:rPr>
            <w:rFonts w:ascii="Arial" w:hAnsi="Arial" w:cs="Arial"/>
          </w:rPr>
          <w:fldChar w:fldCharType="end"/>
        </w:r>
      </w:p>
    </w:sdtContent>
  </w:sdt>
  <w:p w14:paraId="6AA258D8" w14:textId="77777777" w:rsidR="00EE4762" w:rsidRDefault="00EE476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BD3EC" w14:textId="77777777" w:rsidR="00EE4762" w:rsidRDefault="00EE4762">
    <w:pPr>
      <w:pStyle w:val="Porat"/>
    </w:pPr>
  </w:p>
  <w:p w14:paraId="30DCCCAD" w14:textId="77777777" w:rsidR="00EE4762" w:rsidRDefault="00EE476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6883" w14:textId="77777777" w:rsidR="00EE4762" w:rsidRDefault="00EE4762">
    <w:pPr>
      <w:pStyle w:val="Porat"/>
    </w:pPr>
  </w:p>
  <w:p w14:paraId="54C529ED" w14:textId="77777777" w:rsidR="00EE4762" w:rsidRDefault="00EE476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5F628" w14:textId="77777777" w:rsidR="00A226D4" w:rsidRDefault="00A226D4">
      <w:r>
        <w:separator/>
      </w:r>
    </w:p>
  </w:footnote>
  <w:footnote w:type="continuationSeparator" w:id="0">
    <w:p w14:paraId="4AFE15F0" w14:textId="77777777" w:rsidR="00A226D4" w:rsidRDefault="00A226D4">
      <w:r>
        <w:continuationSeparator/>
      </w:r>
    </w:p>
  </w:footnote>
  <w:footnote w:id="1">
    <w:p w14:paraId="1CF491C0" w14:textId="77777777" w:rsidR="002268DE" w:rsidRPr="00D42220" w:rsidRDefault="002268DE" w:rsidP="002268DE">
      <w:pPr>
        <w:pStyle w:val="Puslapioinaostekstas"/>
        <w:jc w:val="both"/>
        <w:rPr>
          <w:rFonts w:ascii="Arial" w:hAnsi="Arial" w:cs="Arial"/>
          <w:sz w:val="16"/>
          <w:szCs w:val="16"/>
        </w:rPr>
      </w:pPr>
      <w:r w:rsidRPr="0070330A">
        <w:rPr>
          <w:rStyle w:val="Puslapioinaosnuoroda"/>
          <w:rFonts w:eastAsiaTheme="minorEastAsia"/>
          <w:sz w:val="16"/>
          <w:szCs w:val="16"/>
        </w:rPr>
        <w:footnoteRef/>
      </w:r>
      <w:r w:rsidRPr="00D42220">
        <w:rPr>
          <w:rFonts w:ascii="Arial" w:hAnsi="Arial" w:cs="Arial"/>
          <w:sz w:val="16"/>
          <w:szCs w:val="16"/>
        </w:rPr>
        <w:t>Lygiaverčiu laikomas pirkimo objektas, kurio savybės nėra prastesnės (</w:t>
      </w:r>
      <w:proofErr w:type="spellStart"/>
      <w:r w:rsidRPr="00D42220">
        <w:rPr>
          <w:rFonts w:ascii="Arial" w:hAnsi="Arial" w:cs="Arial"/>
          <w:sz w:val="16"/>
          <w:szCs w:val="16"/>
        </w:rPr>
        <w:t>t.y</w:t>
      </w:r>
      <w:proofErr w:type="spellEnd"/>
      <w:r w:rsidRPr="00D42220">
        <w:rPr>
          <w:rFonts w:ascii="Arial" w:hAnsi="Arial" w:cs="Arial"/>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D882985" w14:textId="77777777" w:rsidR="002268DE" w:rsidRPr="00D42220" w:rsidRDefault="002268DE" w:rsidP="002268DE">
      <w:pPr>
        <w:pStyle w:val="Puslapioinaostekstas"/>
        <w:numPr>
          <w:ilvl w:val="0"/>
          <w:numId w:val="9"/>
        </w:numPr>
        <w:suppressAutoHyphens w:val="0"/>
        <w:jc w:val="both"/>
        <w:rPr>
          <w:rFonts w:ascii="Arial" w:hAnsi="Arial" w:cs="Arial"/>
          <w:sz w:val="16"/>
          <w:szCs w:val="16"/>
        </w:rPr>
      </w:pPr>
      <w:r w:rsidRPr="00D42220">
        <w:rPr>
          <w:rFonts w:ascii="Arial" w:hAnsi="Arial" w:cs="Arial"/>
          <w:sz w:val="16"/>
          <w:szCs w:val="16"/>
        </w:rPr>
        <w:t>neatliekant papildomų sąveikaujančių elementų pakeitimų;</w:t>
      </w:r>
    </w:p>
    <w:p w14:paraId="1BADCB0E" w14:textId="77777777" w:rsidR="002268DE" w:rsidRPr="00D42220" w:rsidRDefault="002268DE" w:rsidP="002268DE">
      <w:pPr>
        <w:pStyle w:val="Puslapioinaostekstas"/>
        <w:numPr>
          <w:ilvl w:val="0"/>
          <w:numId w:val="9"/>
        </w:numPr>
        <w:suppressAutoHyphens w:val="0"/>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755395C0" w14:textId="77777777" w:rsidR="002268DE" w:rsidRPr="00D42220" w:rsidRDefault="002268DE" w:rsidP="002268DE">
      <w:pPr>
        <w:pStyle w:val="Puslapioinaostekstas"/>
        <w:numPr>
          <w:ilvl w:val="0"/>
          <w:numId w:val="9"/>
        </w:numPr>
        <w:suppressAutoHyphens w:val="0"/>
        <w:jc w:val="both"/>
        <w:rPr>
          <w:rFonts w:ascii="Arial" w:hAnsi="Arial" w:cs="Arial"/>
          <w:sz w:val="16"/>
          <w:szCs w:val="16"/>
        </w:rPr>
      </w:pPr>
      <w:r w:rsidRPr="00D42220">
        <w:rPr>
          <w:rFonts w:ascii="Arial" w:hAnsi="Arial" w:cs="Arial"/>
          <w:sz w:val="16"/>
          <w:szCs w:val="16"/>
        </w:rPr>
        <w:t>numatytas tarnavimo laikotarpis nėra  trumpesnis</w:t>
      </w:r>
      <w:r>
        <w:rPr>
          <w:rFonts w:ascii="Arial" w:hAnsi="Arial" w:cs="Arial"/>
          <w:sz w:val="16"/>
          <w:szCs w:val="16"/>
        </w:rPr>
        <w:t>.</w:t>
      </w:r>
    </w:p>
    <w:p w14:paraId="22A4D366" w14:textId="77777777" w:rsidR="002268DE" w:rsidRPr="00D42220" w:rsidRDefault="002268DE" w:rsidP="002268DE">
      <w:pPr>
        <w:pStyle w:val="Puslapioinaostekstas"/>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 w:id="2">
    <w:p w14:paraId="4F5DFF28" w14:textId="77777777" w:rsidR="00EE4762" w:rsidRDefault="00AC3AFD">
      <w:pPr>
        <w:pStyle w:val="Puslapioinaostekstas"/>
      </w:pPr>
      <w:r>
        <w:rPr>
          <w:rStyle w:val="FootnoteCharacters"/>
        </w:rPr>
        <w:t>1</w:t>
      </w:r>
      <w:r>
        <w:rPr>
          <w:rStyle w:val="FootnoteCharactersuser"/>
        </w:rPr>
        <w:t>1</w:t>
      </w:r>
      <w:r>
        <w:rPr>
          <w:rStyle w:val="FootnoteCharacters"/>
        </w:rPr>
        <w:t>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32230" w14:textId="7C3E3BD4" w:rsidR="000C652C" w:rsidRDefault="000C652C" w:rsidP="000C652C">
    <w:pPr>
      <w:jc w:val="right"/>
      <w:rPr>
        <w:rFonts w:ascii="Arial" w:hAnsi="Arial" w:cs="Arial"/>
      </w:rPr>
    </w:pPr>
    <w:r>
      <w:rPr>
        <w:rFonts w:ascii="Arial" w:eastAsia="Calibri" w:hAnsi="Arial" w:cs="Arial"/>
        <w:i/>
        <w:iCs/>
      </w:rPr>
      <w:t>Specialiųjų pirkimo sąlygų 1 priedas „Techninė specifikacija“</w:t>
    </w:r>
  </w:p>
  <w:p w14:paraId="56EC7FA8" w14:textId="6FA414E9" w:rsidR="00EE4762" w:rsidRPr="000C652C" w:rsidRDefault="00EE4762" w:rsidP="000C65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7B2A1"/>
    <w:multiLevelType w:val="multilevel"/>
    <w:tmpl w:val="8D683E84"/>
    <w:lvl w:ilvl="0">
      <w:start w:val="1"/>
      <w:numFmt w:val="decimal"/>
      <w:lvlText w:val="%1."/>
      <w:lvlJc w:val="left"/>
      <w:pPr>
        <w:tabs>
          <w:tab w:val="num" w:pos="0"/>
        </w:tabs>
        <w:ind w:left="720" w:hanging="360"/>
      </w:pPr>
    </w:lvl>
    <w:lvl w:ilvl="1">
      <w:start w:val="1"/>
      <w:numFmt w:val="decimal"/>
      <w:isLgl/>
      <w:lvlText w:val="%1.%2."/>
      <w:lvlJc w:val="left"/>
      <w:pPr>
        <w:tabs>
          <w:tab w:val="num" w:pos="0"/>
        </w:tabs>
        <w:ind w:left="720" w:hanging="360"/>
      </w:pPr>
      <w:rPr>
        <w:color w:val="auto"/>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 w15:restartNumberingAfterBreak="0">
    <w:nsid w:val="0B15092F"/>
    <w:multiLevelType w:val="multilevel"/>
    <w:tmpl w:val="EC8C51F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107E1B5"/>
    <w:multiLevelType w:val="multilevel"/>
    <w:tmpl w:val="A9CC648C"/>
    <w:lvl w:ilvl="0">
      <w:start w:val="2"/>
      <w:numFmt w:val="decimal"/>
      <w:lvlText w:val="%1."/>
      <w:lvlJc w:val="left"/>
      <w:pPr>
        <w:tabs>
          <w:tab w:val="num" w:pos="0"/>
        </w:tabs>
        <w:ind w:left="720" w:hanging="360"/>
      </w:pPr>
    </w:lvl>
    <w:lvl w:ilvl="1">
      <w:start w:val="2"/>
      <w:numFmt w:val="decimal"/>
      <w:isLgl/>
      <w:lvlText w:val="%1.%2."/>
      <w:lvlJc w:val="left"/>
      <w:pPr>
        <w:tabs>
          <w:tab w:val="num" w:pos="0"/>
        </w:tabs>
        <w:ind w:left="8441" w:hanging="360"/>
      </w:pPr>
      <w:rPr>
        <w:i w:val="0"/>
        <w:iCs/>
        <w:color w:val="auto"/>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3" w15:restartNumberingAfterBreak="0">
    <w:nsid w:val="1FDA36CA"/>
    <w:multiLevelType w:val="multilevel"/>
    <w:tmpl w:val="BB148096"/>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1070" w:hanging="360"/>
      </w:pPr>
      <w:rPr>
        <w:b w:val="0"/>
        <w:i w:val="0"/>
        <w:sz w:val="22"/>
        <w:szCs w:val="22"/>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4" w15:restartNumberingAfterBreak="0">
    <w:nsid w:val="27361B39"/>
    <w:multiLevelType w:val="multilevel"/>
    <w:tmpl w:val="8C26096C"/>
    <w:lvl w:ilvl="0">
      <w:start w:val="2"/>
      <w:numFmt w:val="decimal"/>
      <w:lvlText w:val="%1."/>
      <w:lvlJc w:val="left"/>
      <w:pPr>
        <w:tabs>
          <w:tab w:val="num" w:pos="0"/>
        </w:tabs>
        <w:ind w:left="360" w:hanging="360"/>
      </w:pPr>
    </w:lvl>
    <w:lvl w:ilvl="1">
      <w:start w:val="5"/>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3C3EBA22"/>
    <w:multiLevelType w:val="multilevel"/>
    <w:tmpl w:val="C4FC931E"/>
    <w:lvl w:ilvl="0">
      <w:start w:val="3"/>
      <w:numFmt w:val="decimal"/>
      <w:lvlText w:val="%1."/>
      <w:lvlJc w:val="left"/>
      <w:pPr>
        <w:tabs>
          <w:tab w:val="num" w:pos="0"/>
        </w:tabs>
        <w:ind w:left="720" w:hanging="360"/>
      </w:pPr>
    </w:lvl>
    <w:lvl w:ilvl="1">
      <w:start w:val="2"/>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6"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6400A6A"/>
    <w:multiLevelType w:val="multilevel"/>
    <w:tmpl w:val="DCFC41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1DB9225"/>
    <w:multiLevelType w:val="multilevel"/>
    <w:tmpl w:val="7F9E67E8"/>
    <w:lvl w:ilvl="0">
      <w:start w:val="2"/>
      <w:numFmt w:val="decimal"/>
      <w:lvlText w:val="%1."/>
      <w:lvlJc w:val="left"/>
      <w:pPr>
        <w:tabs>
          <w:tab w:val="num" w:pos="0"/>
        </w:tabs>
        <w:ind w:left="360" w:hanging="360"/>
      </w:pPr>
      <w:rPr>
        <w:color w:val="auto"/>
      </w:rPr>
    </w:lvl>
    <w:lvl w:ilvl="1">
      <w:start w:val="5"/>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num w:numId="1">
    <w:abstractNumId w:val="3"/>
  </w:num>
  <w:num w:numId="2">
    <w:abstractNumId w:val="0"/>
  </w:num>
  <w:num w:numId="3">
    <w:abstractNumId w:val="2"/>
  </w:num>
  <w:num w:numId="4">
    <w:abstractNumId w:val="5"/>
  </w:num>
  <w:num w:numId="5">
    <w:abstractNumId w:val="8"/>
  </w:num>
  <w:num w:numId="6">
    <w:abstractNumId w:val="4"/>
  </w:num>
  <w:num w:numId="7">
    <w:abstractNumId w:val="7"/>
  </w:num>
  <w:num w:numId="8">
    <w:abstractNumId w:val="1"/>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gnė Stulginskienė">
    <w15:presenceInfo w15:providerId="AD" w15:userId="S::agne.stulginskiene@cr.vu.lt::7901dd27-0923-4601-80fb-204132caed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trackRevisions/>
  <w:defaultTabStop w:val="1296"/>
  <w:autoHyphenation/>
  <w:hyphenationZone w:val="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6A50166"/>
    <w:rsid w:val="00005393"/>
    <w:rsid w:val="000210B2"/>
    <w:rsid w:val="00025C76"/>
    <w:rsid w:val="00051CE2"/>
    <w:rsid w:val="00052782"/>
    <w:rsid w:val="000647DF"/>
    <w:rsid w:val="000832FD"/>
    <w:rsid w:val="000907BB"/>
    <w:rsid w:val="000A25A2"/>
    <w:rsid w:val="000C652C"/>
    <w:rsid w:val="000F6951"/>
    <w:rsid w:val="000F770D"/>
    <w:rsid w:val="00123644"/>
    <w:rsid w:val="00145E4F"/>
    <w:rsid w:val="001766AA"/>
    <w:rsid w:val="00186577"/>
    <w:rsid w:val="00187B86"/>
    <w:rsid w:val="001C3742"/>
    <w:rsid w:val="001F7FDF"/>
    <w:rsid w:val="00201C7C"/>
    <w:rsid w:val="00211441"/>
    <w:rsid w:val="002268DE"/>
    <w:rsid w:val="002712ED"/>
    <w:rsid w:val="003039CF"/>
    <w:rsid w:val="0034664D"/>
    <w:rsid w:val="0036440A"/>
    <w:rsid w:val="003A1608"/>
    <w:rsid w:val="003E0D62"/>
    <w:rsid w:val="00461994"/>
    <w:rsid w:val="00463EF8"/>
    <w:rsid w:val="00467B9F"/>
    <w:rsid w:val="00472903"/>
    <w:rsid w:val="004734D6"/>
    <w:rsid w:val="00493D02"/>
    <w:rsid w:val="004B2EB4"/>
    <w:rsid w:val="004B6AA0"/>
    <w:rsid w:val="004D4E69"/>
    <w:rsid w:val="004D5A38"/>
    <w:rsid w:val="00510500"/>
    <w:rsid w:val="00513B84"/>
    <w:rsid w:val="00566BCE"/>
    <w:rsid w:val="005E62AE"/>
    <w:rsid w:val="00656187"/>
    <w:rsid w:val="00657187"/>
    <w:rsid w:val="00680806"/>
    <w:rsid w:val="00742899"/>
    <w:rsid w:val="00771079"/>
    <w:rsid w:val="00773D5C"/>
    <w:rsid w:val="007E1A08"/>
    <w:rsid w:val="00830888"/>
    <w:rsid w:val="008705A0"/>
    <w:rsid w:val="008877DD"/>
    <w:rsid w:val="008B6617"/>
    <w:rsid w:val="00915ABD"/>
    <w:rsid w:val="00943D18"/>
    <w:rsid w:val="00950E9D"/>
    <w:rsid w:val="00952AB5"/>
    <w:rsid w:val="00990AB1"/>
    <w:rsid w:val="009B66AE"/>
    <w:rsid w:val="009D4EAF"/>
    <w:rsid w:val="00A1252E"/>
    <w:rsid w:val="00A226D4"/>
    <w:rsid w:val="00A4597C"/>
    <w:rsid w:val="00A54068"/>
    <w:rsid w:val="00A70616"/>
    <w:rsid w:val="00AC1245"/>
    <w:rsid w:val="00AC1A14"/>
    <w:rsid w:val="00AC3AFD"/>
    <w:rsid w:val="00B36CFF"/>
    <w:rsid w:val="00B675B6"/>
    <w:rsid w:val="00B93078"/>
    <w:rsid w:val="00BE78E9"/>
    <w:rsid w:val="00C435DF"/>
    <w:rsid w:val="00C93E3B"/>
    <w:rsid w:val="00CD009D"/>
    <w:rsid w:val="00CD59BC"/>
    <w:rsid w:val="00CE2E41"/>
    <w:rsid w:val="00D3726D"/>
    <w:rsid w:val="00DB60D2"/>
    <w:rsid w:val="00E16371"/>
    <w:rsid w:val="00E50FA1"/>
    <w:rsid w:val="00E84755"/>
    <w:rsid w:val="00EC6D1C"/>
    <w:rsid w:val="00EE4762"/>
    <w:rsid w:val="00F26823"/>
    <w:rsid w:val="00F4646F"/>
    <w:rsid w:val="00FB1D68"/>
    <w:rsid w:val="00FC1569"/>
    <w:rsid w:val="00FD28E3"/>
    <w:rsid w:val="00FE491D"/>
    <w:rsid w:val="012258B7"/>
    <w:rsid w:val="0254731B"/>
    <w:rsid w:val="03D38C9B"/>
    <w:rsid w:val="043A40B4"/>
    <w:rsid w:val="04456FFB"/>
    <w:rsid w:val="0550F7B4"/>
    <w:rsid w:val="05E58EAB"/>
    <w:rsid w:val="0640A81D"/>
    <w:rsid w:val="067B07B9"/>
    <w:rsid w:val="06A91E3B"/>
    <w:rsid w:val="06BDFAF3"/>
    <w:rsid w:val="06D2452B"/>
    <w:rsid w:val="06DD831A"/>
    <w:rsid w:val="071AF026"/>
    <w:rsid w:val="07639345"/>
    <w:rsid w:val="076A6A01"/>
    <w:rsid w:val="07725553"/>
    <w:rsid w:val="07E6B5C0"/>
    <w:rsid w:val="08AEFD71"/>
    <w:rsid w:val="08FF60B4"/>
    <w:rsid w:val="090110C5"/>
    <w:rsid w:val="090EC8CF"/>
    <w:rsid w:val="0914FE27"/>
    <w:rsid w:val="09186F78"/>
    <w:rsid w:val="095F9BAE"/>
    <w:rsid w:val="0A0CDDB8"/>
    <w:rsid w:val="0A3D1A18"/>
    <w:rsid w:val="0B37A7D1"/>
    <w:rsid w:val="0BCBB192"/>
    <w:rsid w:val="0DEEA787"/>
    <w:rsid w:val="0E00DEF4"/>
    <w:rsid w:val="0E2A27D4"/>
    <w:rsid w:val="0E3B6D8F"/>
    <w:rsid w:val="112CD182"/>
    <w:rsid w:val="12182C46"/>
    <w:rsid w:val="12EA2340"/>
    <w:rsid w:val="130442D2"/>
    <w:rsid w:val="13EA49D6"/>
    <w:rsid w:val="14583945"/>
    <w:rsid w:val="151296E5"/>
    <w:rsid w:val="16298332"/>
    <w:rsid w:val="16537A31"/>
    <w:rsid w:val="16E46919"/>
    <w:rsid w:val="172EFC43"/>
    <w:rsid w:val="176C5342"/>
    <w:rsid w:val="17B68F96"/>
    <w:rsid w:val="1A200D6B"/>
    <w:rsid w:val="1A646E20"/>
    <w:rsid w:val="1A6DDFED"/>
    <w:rsid w:val="1AC1D5A6"/>
    <w:rsid w:val="1B808860"/>
    <w:rsid w:val="1CC056C9"/>
    <w:rsid w:val="1CDAAC90"/>
    <w:rsid w:val="1D7A2160"/>
    <w:rsid w:val="1DB2BCB3"/>
    <w:rsid w:val="1E55D77A"/>
    <w:rsid w:val="1E580B91"/>
    <w:rsid w:val="1E5B0A31"/>
    <w:rsid w:val="1E7F7DBA"/>
    <w:rsid w:val="1F6A7DF6"/>
    <w:rsid w:val="2123776F"/>
    <w:rsid w:val="219BC183"/>
    <w:rsid w:val="2230726A"/>
    <w:rsid w:val="225D1E35"/>
    <w:rsid w:val="22B05693"/>
    <w:rsid w:val="23164D28"/>
    <w:rsid w:val="233FFAA6"/>
    <w:rsid w:val="23556627"/>
    <w:rsid w:val="236B1FA7"/>
    <w:rsid w:val="241C0E5F"/>
    <w:rsid w:val="2558030D"/>
    <w:rsid w:val="259F0377"/>
    <w:rsid w:val="25B2B9F8"/>
    <w:rsid w:val="25D3F2B6"/>
    <w:rsid w:val="25DA6FF8"/>
    <w:rsid w:val="26A50166"/>
    <w:rsid w:val="26A53727"/>
    <w:rsid w:val="26B83165"/>
    <w:rsid w:val="274DA63B"/>
    <w:rsid w:val="27664D1A"/>
    <w:rsid w:val="28642C0B"/>
    <w:rsid w:val="292924F5"/>
    <w:rsid w:val="29A1248F"/>
    <w:rsid w:val="29C2A28D"/>
    <w:rsid w:val="29F07B39"/>
    <w:rsid w:val="2AAB4151"/>
    <w:rsid w:val="2AEB54F2"/>
    <w:rsid w:val="2B75F931"/>
    <w:rsid w:val="2C65DFD0"/>
    <w:rsid w:val="2D1935F4"/>
    <w:rsid w:val="2DB00828"/>
    <w:rsid w:val="2DF3E330"/>
    <w:rsid w:val="2F171CEF"/>
    <w:rsid w:val="2FB1538C"/>
    <w:rsid w:val="2FB6A755"/>
    <w:rsid w:val="301251EC"/>
    <w:rsid w:val="31634826"/>
    <w:rsid w:val="31F04C03"/>
    <w:rsid w:val="3257C0E9"/>
    <w:rsid w:val="32C576BA"/>
    <w:rsid w:val="3367C42F"/>
    <w:rsid w:val="33791BDB"/>
    <w:rsid w:val="3484C8A8"/>
    <w:rsid w:val="34D43756"/>
    <w:rsid w:val="3519551A"/>
    <w:rsid w:val="36574021"/>
    <w:rsid w:val="373430C8"/>
    <w:rsid w:val="375D9ECA"/>
    <w:rsid w:val="37F92E17"/>
    <w:rsid w:val="3862D7C6"/>
    <w:rsid w:val="3877615B"/>
    <w:rsid w:val="3898E7EF"/>
    <w:rsid w:val="38CCFF63"/>
    <w:rsid w:val="39024088"/>
    <w:rsid w:val="39A14B0C"/>
    <w:rsid w:val="39DD589A"/>
    <w:rsid w:val="39E2DE62"/>
    <w:rsid w:val="3AD90E16"/>
    <w:rsid w:val="3B18DFAE"/>
    <w:rsid w:val="3B45A1D7"/>
    <w:rsid w:val="3C93D126"/>
    <w:rsid w:val="3D109E9D"/>
    <w:rsid w:val="3D34A516"/>
    <w:rsid w:val="3DB87659"/>
    <w:rsid w:val="3DD313AF"/>
    <w:rsid w:val="3EF4BED4"/>
    <w:rsid w:val="3EF514F8"/>
    <w:rsid w:val="3F828519"/>
    <w:rsid w:val="3FA02489"/>
    <w:rsid w:val="3FF0ED81"/>
    <w:rsid w:val="401D6934"/>
    <w:rsid w:val="40A8FE56"/>
    <w:rsid w:val="41972501"/>
    <w:rsid w:val="42CC79F1"/>
    <w:rsid w:val="434B93C1"/>
    <w:rsid w:val="442DBFCC"/>
    <w:rsid w:val="4432998A"/>
    <w:rsid w:val="445FFCE2"/>
    <w:rsid w:val="44D840B3"/>
    <w:rsid w:val="453E3D6A"/>
    <w:rsid w:val="454951A0"/>
    <w:rsid w:val="4557A7D6"/>
    <w:rsid w:val="46D86037"/>
    <w:rsid w:val="48ABA61D"/>
    <w:rsid w:val="48C88D26"/>
    <w:rsid w:val="48E0FCE2"/>
    <w:rsid w:val="4A3C6438"/>
    <w:rsid w:val="4A64EBD7"/>
    <w:rsid w:val="4A6FFDF9"/>
    <w:rsid w:val="4B4F3D0D"/>
    <w:rsid w:val="4B9B25F5"/>
    <w:rsid w:val="4CF67BA6"/>
    <w:rsid w:val="4D81CA45"/>
    <w:rsid w:val="4DC306F1"/>
    <w:rsid w:val="4DDBD9FE"/>
    <w:rsid w:val="4DE0E43E"/>
    <w:rsid w:val="4F586A24"/>
    <w:rsid w:val="4F6183D0"/>
    <w:rsid w:val="4F66D0D0"/>
    <w:rsid w:val="50A04BCA"/>
    <w:rsid w:val="50B3E786"/>
    <w:rsid w:val="514883C2"/>
    <w:rsid w:val="51823C3D"/>
    <w:rsid w:val="51B1F6C2"/>
    <w:rsid w:val="5268D7B7"/>
    <w:rsid w:val="52A63464"/>
    <w:rsid w:val="52AD941F"/>
    <w:rsid w:val="52ADB522"/>
    <w:rsid w:val="52B2FDFB"/>
    <w:rsid w:val="52DEDF8E"/>
    <w:rsid w:val="53C46543"/>
    <w:rsid w:val="544D4D06"/>
    <w:rsid w:val="54CBD8FB"/>
    <w:rsid w:val="54D6CB98"/>
    <w:rsid w:val="55003336"/>
    <w:rsid w:val="55120CA0"/>
    <w:rsid w:val="56014462"/>
    <w:rsid w:val="56A64D86"/>
    <w:rsid w:val="56D5D1A1"/>
    <w:rsid w:val="572F7B47"/>
    <w:rsid w:val="57EFE665"/>
    <w:rsid w:val="580729C0"/>
    <w:rsid w:val="5AA9C072"/>
    <w:rsid w:val="5AE53EE1"/>
    <w:rsid w:val="5AF6EAE7"/>
    <w:rsid w:val="5B34A4F9"/>
    <w:rsid w:val="5B4C8EAC"/>
    <w:rsid w:val="5BA2E008"/>
    <w:rsid w:val="5BB198F9"/>
    <w:rsid w:val="5C2B8C7A"/>
    <w:rsid w:val="5CBC8851"/>
    <w:rsid w:val="5D470B4D"/>
    <w:rsid w:val="5DB69BF2"/>
    <w:rsid w:val="5DD1ECCF"/>
    <w:rsid w:val="5E2479E4"/>
    <w:rsid w:val="5E6426B2"/>
    <w:rsid w:val="5E9A2B11"/>
    <w:rsid w:val="5FD6DE3C"/>
    <w:rsid w:val="5FF96B88"/>
    <w:rsid w:val="60F072E7"/>
    <w:rsid w:val="6219F8F5"/>
    <w:rsid w:val="627AC491"/>
    <w:rsid w:val="62D2DD0D"/>
    <w:rsid w:val="633A07B6"/>
    <w:rsid w:val="6342CBE0"/>
    <w:rsid w:val="6429A4D6"/>
    <w:rsid w:val="64E8147C"/>
    <w:rsid w:val="66CD06B8"/>
    <w:rsid w:val="67536D67"/>
    <w:rsid w:val="679B0B24"/>
    <w:rsid w:val="679BE816"/>
    <w:rsid w:val="68B9F159"/>
    <w:rsid w:val="69906939"/>
    <w:rsid w:val="6A8B7F09"/>
    <w:rsid w:val="6AA9BCCC"/>
    <w:rsid w:val="6B6632BD"/>
    <w:rsid w:val="6C9CBDAA"/>
    <w:rsid w:val="6CCB46D7"/>
    <w:rsid w:val="6D4A2468"/>
    <w:rsid w:val="6D74FE34"/>
    <w:rsid w:val="6E9EE443"/>
    <w:rsid w:val="6F3BA0AD"/>
    <w:rsid w:val="6F4B9125"/>
    <w:rsid w:val="703E364F"/>
    <w:rsid w:val="7066B83F"/>
    <w:rsid w:val="70C79A83"/>
    <w:rsid w:val="7106428D"/>
    <w:rsid w:val="71298A52"/>
    <w:rsid w:val="71AE34F5"/>
    <w:rsid w:val="724B5E9A"/>
    <w:rsid w:val="7251DE26"/>
    <w:rsid w:val="73130292"/>
    <w:rsid w:val="7370F612"/>
    <w:rsid w:val="73AB83F6"/>
    <w:rsid w:val="7570F7D3"/>
    <w:rsid w:val="76272AF4"/>
    <w:rsid w:val="766234CC"/>
    <w:rsid w:val="769646F5"/>
    <w:rsid w:val="76BE0EB1"/>
    <w:rsid w:val="77273092"/>
    <w:rsid w:val="7855328E"/>
    <w:rsid w:val="78982EDE"/>
    <w:rsid w:val="78A01D79"/>
    <w:rsid w:val="78F388D3"/>
    <w:rsid w:val="796290B7"/>
    <w:rsid w:val="79FE69D3"/>
    <w:rsid w:val="7A1508AD"/>
    <w:rsid w:val="7A19D247"/>
    <w:rsid w:val="7A28FBDA"/>
    <w:rsid w:val="7A65DFB7"/>
    <w:rsid w:val="7AFBCD75"/>
    <w:rsid w:val="7D287753"/>
    <w:rsid w:val="7D80999A"/>
    <w:rsid w:val="7DB9AED2"/>
    <w:rsid w:val="7E31B2BA"/>
    <w:rsid w:val="7F48693F"/>
    <w:rsid w:val="7F5ED7F5"/>
    <w:rsid w:val="7FBDEE2E"/>
    <w:rsid w:val="7FF1FDC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44331"/>
  <w15:docId w15:val="{9B6CEFDF-173A-4B58-BECF-CD48F984D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qFormat/>
    <w:rsid w:val="00FB221D"/>
    <w:rPr>
      <w:sz w:val="16"/>
      <w:szCs w:val="16"/>
    </w:rPr>
  </w:style>
  <w:style w:type="character" w:customStyle="1" w:styleId="KomentarotekstasDiagrama">
    <w:name w:val="Komentaro tekstas Diagrama"/>
    <w:basedOn w:val="Numatytasispastraiposriftas"/>
    <w:link w:val="Komentarotekstas"/>
    <w:uiPriority w:val="99"/>
    <w:qFormat/>
    <w:rsid w:val="00FB221D"/>
    <w:rPr>
      <w:sz w:val="20"/>
      <w:szCs w:val="20"/>
    </w:rPr>
  </w:style>
  <w:style w:type="character" w:customStyle="1" w:styleId="KomentarotemaDiagrama">
    <w:name w:val="Komentaro tema Diagrama"/>
    <w:basedOn w:val="KomentarotekstasDiagrama"/>
    <w:link w:val="Komentarotema"/>
    <w:uiPriority w:val="99"/>
    <w:semiHidden/>
    <w:qFormat/>
    <w:rsid w:val="00FB221D"/>
    <w:rPr>
      <w:b/>
      <w:bCs/>
      <w:sz w:val="20"/>
      <w:szCs w:val="20"/>
    </w:rPr>
  </w:style>
  <w:style w:type="character" w:customStyle="1" w:styleId="DebesliotekstasDiagrama">
    <w:name w:val="Debesėlio tekstas Diagrama"/>
    <w:basedOn w:val="Numatytasispastraiposriftas"/>
    <w:link w:val="Debesliotekstas"/>
    <w:uiPriority w:val="99"/>
    <w:semiHidden/>
    <w:qFormat/>
    <w:rsid w:val="00FB221D"/>
    <w:rPr>
      <w:rFonts w:ascii="Segoe UI" w:hAnsi="Segoe UI" w:cs="Segoe UI"/>
      <w:sz w:val="18"/>
      <w:szCs w:val="18"/>
    </w:rPr>
  </w:style>
  <w:style w:type="character" w:customStyle="1" w:styleId="AntratsDiagrama">
    <w:name w:val="Antraštės Diagrama"/>
    <w:basedOn w:val="Numatytasispastraiposriftas"/>
    <w:link w:val="Antrats"/>
    <w:uiPriority w:val="99"/>
    <w:qFormat/>
    <w:rsid w:val="00682323"/>
  </w:style>
  <w:style w:type="character" w:customStyle="1" w:styleId="PoratDiagrama">
    <w:name w:val="Poraštė Diagrama"/>
    <w:basedOn w:val="Numatytasispastraiposriftas"/>
    <w:link w:val="Porat"/>
    <w:uiPriority w:val="99"/>
    <w:qFormat/>
    <w:rsid w:val="00682323"/>
  </w:style>
  <w:style w:type="character" w:customStyle="1" w:styleId="PuslapioinaostekstasDiagrama">
    <w:name w:val="Puslapio išnašos tekstas Diagrama"/>
    <w:basedOn w:val="Numatytasispastraiposriftas"/>
    <w:link w:val="Puslapioinaostekstas"/>
    <w:uiPriority w:val="99"/>
    <w:qFormat/>
    <w:rsid w:val="00455D3D"/>
    <w:rPr>
      <w:sz w:val="20"/>
      <w:szCs w:val="20"/>
    </w:rPr>
  </w:style>
  <w:style w:type="character" w:customStyle="1" w:styleId="FootnoteCharacters">
    <w:name w:val="Footnote Characters"/>
    <w:uiPriority w:val="99"/>
    <w:semiHidden/>
    <w:unhideWhenUsed/>
    <w:qFormat/>
    <w:rsid w:val="00455D3D"/>
    <w:rPr>
      <w:vertAlign w:val="superscript"/>
    </w:rPr>
  </w:style>
  <w:style w:type="character" w:customStyle="1" w:styleId="FootnoteCharactersuser">
    <w:name w:val="Footnote Characters (user)"/>
    <w:qFormat/>
    <w:rPr>
      <w:vertAlign w:val="superscrip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link w:val="SUPERSCharCharCharCharCharCharCharChar"/>
    <w:qFormat/>
    <w:rPr>
      <w:vertAlign w:val="superscript"/>
    </w:rPr>
  </w:style>
  <w:style w:type="character" w:customStyle="1" w:styleId="eop">
    <w:name w:val="eop"/>
    <w:basedOn w:val="Numatytasispastraiposriftas"/>
    <w:qFormat/>
    <w:rsid w:val="00E862DF"/>
  </w:style>
  <w:style w:type="character" w:customStyle="1" w:styleId="normaltextrun">
    <w:name w:val="normaltextrun"/>
    <w:basedOn w:val="Numatytasispastraiposriftas"/>
    <w:qFormat/>
    <w:rsid w:val="00E862DF"/>
  </w:style>
  <w:style w:type="character" w:styleId="Hipersaitas">
    <w:name w:val="Hyperlink"/>
    <w:rPr>
      <w:color w:val="000080"/>
      <w:u w:val="single"/>
    </w:rPr>
  </w:style>
  <w:style w:type="character" w:customStyle="1" w:styleId="EndnoteCharactersuser">
    <w:name w:val="Endnote Characters (user)"/>
    <w:qFormat/>
    <w:rPr>
      <w:vertAlign w:val="superscript"/>
    </w:rPr>
  </w:style>
  <w:style w:type="character" w:customStyle="1" w:styleId="EndnoteCharacters">
    <w:name w:val="Endnote Characters"/>
    <w:qFormat/>
  </w:style>
  <w:style w:type="character" w:styleId="Dokumentoinaosnumeris">
    <w:name w:val="endnote reference"/>
    <w:rPr>
      <w:vertAlign w:val="superscript"/>
    </w:rPr>
  </w:style>
  <w:style w:type="character" w:customStyle="1" w:styleId="PavadinimasDiagrama">
    <w:name w:val="Pavadinimas Diagrama"/>
    <w:basedOn w:val="Numatytasispastraiposriftas"/>
    <w:link w:val="Pavadinimas"/>
    <w:uiPriority w:val="10"/>
    <w:qFormat/>
    <w:rsid w:val="5CF5D695"/>
    <w:rPr>
      <w:rFonts w:asciiTheme="majorHAnsi" w:eastAsiaTheme="majorEastAsia" w:hAnsiTheme="majorHAnsi" w:cstheme="majorBidi"/>
      <w:sz w:val="56"/>
      <w:szCs w:val="56"/>
    </w:rPr>
  </w:style>
  <w:style w:type="paragraph" w:customStyle="1" w:styleId="Heading">
    <w:name w:val="Heading"/>
    <w:basedOn w:val="prastasis"/>
    <w:next w:val="Pagrindinistekstas"/>
    <w:qFormat/>
    <w:pPr>
      <w:keepNext/>
      <w:spacing w:before="240" w:after="120"/>
    </w:pPr>
    <w:rPr>
      <w:rFonts w:ascii="Liberation Sans" w:eastAsia="Noto Sans CJK SC" w:hAnsi="Liberation Sans" w:cs="Mang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Mangal"/>
    </w:rPr>
  </w:style>
  <w:style w:type="paragraph" w:styleId="Antrat">
    <w:name w:val="caption"/>
    <w:basedOn w:val="prastasis"/>
    <w:qFormat/>
    <w:pPr>
      <w:suppressLineNumbers/>
      <w:spacing w:before="120" w:after="120"/>
    </w:pPr>
    <w:rPr>
      <w:rFonts w:cs="Mangal"/>
      <w:i/>
      <w:iCs/>
      <w:sz w:val="24"/>
      <w:szCs w:val="24"/>
    </w:rPr>
  </w:style>
  <w:style w:type="paragraph" w:customStyle="1" w:styleId="Index">
    <w:name w:val="Index"/>
    <w:basedOn w:val="prastasis"/>
    <w:qFormat/>
    <w:pPr>
      <w:suppressLineNumbers/>
    </w:pPr>
    <w:rPr>
      <w:rFonts w:cs="Mangal"/>
    </w:rPr>
  </w:style>
  <w:style w:type="paragraph" w:styleId="Sraopastraipa">
    <w:name w:val="List Paragraph"/>
    <w:basedOn w:val="prastasis"/>
    <w:uiPriority w:val="34"/>
    <w:qFormat/>
    <w:rsid w:val="004A0C48"/>
    <w:pPr>
      <w:ind w:left="720"/>
      <w:contextualSpacing/>
    </w:pPr>
  </w:style>
  <w:style w:type="paragraph" w:styleId="Komentarotekstas">
    <w:name w:val="annotation text"/>
    <w:basedOn w:val="prastasis"/>
    <w:link w:val="KomentarotekstasDiagrama"/>
    <w:uiPriority w:val="99"/>
    <w:unhideWhenUsed/>
    <w:qFormat/>
    <w:rsid w:val="00FB221D"/>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FB221D"/>
    <w:rPr>
      <w:b/>
      <w:bCs/>
    </w:rPr>
  </w:style>
  <w:style w:type="paragraph" w:styleId="Debesliotekstas">
    <w:name w:val="Balloon Text"/>
    <w:basedOn w:val="prastasis"/>
    <w:link w:val="DebesliotekstasDiagrama"/>
    <w:uiPriority w:val="99"/>
    <w:semiHidden/>
    <w:unhideWhenUsed/>
    <w:qFormat/>
    <w:rsid w:val="00FB221D"/>
    <w:pPr>
      <w:spacing w:after="0" w:line="240" w:lineRule="auto"/>
    </w:pPr>
    <w:rPr>
      <w:rFonts w:ascii="Segoe UI" w:hAnsi="Segoe UI" w:cs="Segoe UI"/>
      <w:sz w:val="18"/>
      <w:szCs w:val="1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paragraph" w:styleId="Puslapioinaostekstas">
    <w:name w:val="footnote text"/>
    <w:basedOn w:val="prastasis"/>
    <w:link w:val="PuslapioinaostekstasDiagrama"/>
    <w:uiPriority w:val="99"/>
    <w:unhideWhenUsed/>
    <w:rsid w:val="00455D3D"/>
    <w:pPr>
      <w:spacing w:after="0" w:line="240" w:lineRule="auto"/>
    </w:pPr>
    <w:rPr>
      <w:sz w:val="20"/>
      <w:szCs w:val="20"/>
    </w:rPr>
  </w:style>
  <w:style w:type="paragraph" w:styleId="prastasiniatinklio">
    <w:name w:val="Normal (Web)"/>
    <w:basedOn w:val="prastasis"/>
    <w:uiPriority w:val="99"/>
    <w:semiHidden/>
    <w:unhideWhenUsed/>
    <w:qFormat/>
    <w:rsid w:val="00615413"/>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qFormat/>
    <w:rsid w:val="00E862DF"/>
    <w:pPr>
      <w:spacing w:beforeAutospacing="1" w:afterAutospacing="1" w:line="240" w:lineRule="auto"/>
    </w:pPr>
    <w:rPr>
      <w:rFonts w:ascii="Times New Roman" w:eastAsia="Times New Roman" w:hAnsi="Times New Roman" w:cs="Times New Roman"/>
      <w:sz w:val="24"/>
      <w:szCs w:val="24"/>
      <w:lang w:eastAsia="lt-LT"/>
    </w:rPr>
  </w:style>
  <w:style w:type="paragraph" w:styleId="Pavadinimas">
    <w:name w:val="Title"/>
    <w:basedOn w:val="prastasis"/>
    <w:next w:val="prastasis"/>
    <w:link w:val="PavadinimasDiagrama"/>
    <w:uiPriority w:val="10"/>
    <w:qFormat/>
    <w:rsid w:val="5CF5D695"/>
    <w:pPr>
      <w:spacing w:after="80"/>
      <w:contextualSpacing/>
    </w:pPr>
    <w:rPr>
      <w:rFonts w:asciiTheme="majorHAnsi" w:eastAsiaTheme="majorEastAsia" w:hAnsiTheme="majorHAnsi" w:cstheme="majorBidi"/>
      <w:sz w:val="56"/>
      <w:szCs w:val="56"/>
    </w:rPr>
  </w:style>
  <w:style w:type="table" w:styleId="Lentelstinklelis">
    <w:name w:val="Table Grid"/>
    <w:basedOn w:val="prastojilentel"/>
    <w:uiPriority w:val="39"/>
    <w:rsid w:val="004A0C48"/>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rsid w:val="002268DE"/>
    <w:pPr>
      <w:suppressAutoHyphens w:val="0"/>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189790">
      <w:bodyDiv w:val="1"/>
      <w:marLeft w:val="0"/>
      <w:marRight w:val="0"/>
      <w:marTop w:val="0"/>
      <w:marBottom w:val="0"/>
      <w:divBdr>
        <w:top w:val="none" w:sz="0" w:space="0" w:color="auto"/>
        <w:left w:val="none" w:sz="0" w:space="0" w:color="auto"/>
        <w:bottom w:val="none" w:sz="0" w:space="0" w:color="auto"/>
        <w:right w:val="none" w:sz="0" w:space="0" w:color="auto"/>
      </w:divBdr>
      <w:divsChild>
        <w:div w:id="654146837">
          <w:marLeft w:val="0"/>
          <w:marRight w:val="0"/>
          <w:marTop w:val="0"/>
          <w:marBottom w:val="0"/>
          <w:divBdr>
            <w:top w:val="none" w:sz="0" w:space="0" w:color="auto"/>
            <w:left w:val="none" w:sz="0" w:space="0" w:color="auto"/>
            <w:bottom w:val="none" w:sz="0" w:space="0" w:color="auto"/>
            <w:right w:val="none" w:sz="0" w:space="0" w:color="auto"/>
          </w:divBdr>
        </w:div>
        <w:div w:id="1297688520">
          <w:marLeft w:val="0"/>
          <w:marRight w:val="0"/>
          <w:marTop w:val="0"/>
          <w:marBottom w:val="0"/>
          <w:divBdr>
            <w:top w:val="none" w:sz="0" w:space="0" w:color="auto"/>
            <w:left w:val="none" w:sz="0" w:space="0" w:color="auto"/>
            <w:bottom w:val="none" w:sz="0" w:space="0" w:color="auto"/>
            <w:right w:val="none" w:sz="0" w:space="0" w:color="auto"/>
          </w:divBdr>
        </w:div>
      </w:divsChild>
    </w:div>
    <w:div w:id="920676938">
      <w:bodyDiv w:val="1"/>
      <w:marLeft w:val="0"/>
      <w:marRight w:val="0"/>
      <w:marTop w:val="0"/>
      <w:marBottom w:val="0"/>
      <w:divBdr>
        <w:top w:val="none" w:sz="0" w:space="0" w:color="auto"/>
        <w:left w:val="none" w:sz="0" w:space="0" w:color="auto"/>
        <w:bottom w:val="none" w:sz="0" w:space="0" w:color="auto"/>
        <w:right w:val="none" w:sz="0" w:space="0" w:color="auto"/>
      </w:divBdr>
      <w:divsChild>
        <w:div w:id="1634752339">
          <w:marLeft w:val="0"/>
          <w:marRight w:val="0"/>
          <w:marTop w:val="0"/>
          <w:marBottom w:val="0"/>
          <w:divBdr>
            <w:top w:val="none" w:sz="0" w:space="0" w:color="auto"/>
            <w:left w:val="none" w:sz="0" w:space="0" w:color="auto"/>
            <w:bottom w:val="none" w:sz="0" w:space="0" w:color="auto"/>
            <w:right w:val="none" w:sz="0" w:space="0" w:color="auto"/>
          </w:divBdr>
        </w:div>
        <w:div w:id="759134114">
          <w:marLeft w:val="0"/>
          <w:marRight w:val="0"/>
          <w:marTop w:val="0"/>
          <w:marBottom w:val="0"/>
          <w:divBdr>
            <w:top w:val="none" w:sz="0" w:space="0" w:color="auto"/>
            <w:left w:val="none" w:sz="0" w:space="0" w:color="auto"/>
            <w:bottom w:val="none" w:sz="0" w:space="0" w:color="auto"/>
            <w:right w:val="none" w:sz="0" w:space="0" w:color="auto"/>
          </w:divBdr>
        </w:div>
      </w:divsChild>
    </w:div>
    <w:div w:id="977029469">
      <w:bodyDiv w:val="1"/>
      <w:marLeft w:val="0"/>
      <w:marRight w:val="0"/>
      <w:marTop w:val="0"/>
      <w:marBottom w:val="0"/>
      <w:divBdr>
        <w:top w:val="none" w:sz="0" w:space="0" w:color="auto"/>
        <w:left w:val="none" w:sz="0" w:space="0" w:color="auto"/>
        <w:bottom w:val="none" w:sz="0" w:space="0" w:color="auto"/>
        <w:right w:val="none" w:sz="0" w:space="0" w:color="auto"/>
      </w:divBdr>
      <w:divsChild>
        <w:div w:id="1210996604">
          <w:marLeft w:val="0"/>
          <w:marRight w:val="0"/>
          <w:marTop w:val="0"/>
          <w:marBottom w:val="0"/>
          <w:divBdr>
            <w:top w:val="none" w:sz="0" w:space="0" w:color="auto"/>
            <w:left w:val="none" w:sz="0" w:space="0" w:color="auto"/>
            <w:bottom w:val="none" w:sz="0" w:space="0" w:color="auto"/>
            <w:right w:val="none" w:sz="0" w:space="0" w:color="auto"/>
          </w:divBdr>
        </w:div>
        <w:div w:id="1072502156">
          <w:marLeft w:val="0"/>
          <w:marRight w:val="0"/>
          <w:marTop w:val="0"/>
          <w:marBottom w:val="0"/>
          <w:divBdr>
            <w:top w:val="none" w:sz="0" w:space="0" w:color="auto"/>
            <w:left w:val="none" w:sz="0" w:space="0" w:color="auto"/>
            <w:bottom w:val="none" w:sz="0" w:space="0" w:color="auto"/>
            <w:right w:val="none" w:sz="0" w:space="0" w:color="auto"/>
          </w:divBdr>
        </w:div>
      </w:divsChild>
    </w:div>
    <w:div w:id="1540043949">
      <w:bodyDiv w:val="1"/>
      <w:marLeft w:val="0"/>
      <w:marRight w:val="0"/>
      <w:marTop w:val="0"/>
      <w:marBottom w:val="0"/>
      <w:divBdr>
        <w:top w:val="none" w:sz="0" w:space="0" w:color="auto"/>
        <w:left w:val="none" w:sz="0" w:space="0" w:color="auto"/>
        <w:bottom w:val="none" w:sz="0" w:space="0" w:color="auto"/>
        <w:right w:val="none" w:sz="0" w:space="0" w:color="auto"/>
      </w:divBdr>
      <w:divsChild>
        <w:div w:id="1056929383">
          <w:marLeft w:val="0"/>
          <w:marRight w:val="0"/>
          <w:marTop w:val="0"/>
          <w:marBottom w:val="0"/>
          <w:divBdr>
            <w:top w:val="none" w:sz="0" w:space="0" w:color="auto"/>
            <w:left w:val="none" w:sz="0" w:space="0" w:color="auto"/>
            <w:bottom w:val="none" w:sz="0" w:space="0" w:color="auto"/>
            <w:right w:val="none" w:sz="0" w:space="0" w:color="auto"/>
          </w:divBdr>
        </w:div>
        <w:div w:id="17688474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2754FAA4-F228-43EA-B0A8-790F133F577A}">
  <ds:schemaRefs>
    <ds:schemaRef ds:uri="http://schemas.openxmlformats.org/officeDocument/2006/bibliography"/>
  </ds:schemaRefs>
</ds:datastoreItem>
</file>

<file path=customXml/itemProps4.xml><?xml version="1.0" encoding="utf-8"?>
<ds:datastoreItem xmlns:ds="http://schemas.openxmlformats.org/officeDocument/2006/customXml" ds:itemID="{3FD8685D-42EA-4273-A3AD-83E839E97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16408</Words>
  <Characters>9353</Characters>
  <Application>Microsoft Office Word</Application>
  <DocSecurity>0</DocSecurity>
  <Lines>77</Lines>
  <Paragraphs>51</Paragraphs>
  <ScaleCrop>false</ScaleCrop>
  <Company>VU</Company>
  <LinksUpToDate>false</LinksUpToDate>
  <CharactersWithSpaces>25710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dc:description/>
  <cp:lastModifiedBy>Agnė Stulginskienė</cp:lastModifiedBy>
  <cp:revision>86</cp:revision>
  <dcterms:created xsi:type="dcterms:W3CDTF">2026-07-08T10:29:00Z</dcterms:created>
  <dcterms:modified xsi:type="dcterms:W3CDTF">2026-07-17T11:42:00Z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GrammarlyDocumentId">
    <vt:lpwstr>ce91b2f4-7de5-45c7-a3c7-1fe6e1ee8feb</vt:lpwstr>
  </property>
  <property fmtid="{D5CDD505-2E9C-101B-9397-08002B2CF9AE}" pid="4" name="MediaServiceImageTags">
    <vt:lpwstr/>
  </property>
  <property fmtid="{D5CDD505-2E9C-101B-9397-08002B2CF9AE}" pid="5" name="docLang">
    <vt:lpwstr>lt</vt:lpwstr>
  </property>
</Properties>
</file>